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BD1" w:rsidRPr="00EE2967" w:rsidRDefault="00901BD1" w:rsidP="00871842">
      <w:pPr>
        <w:pStyle w:val="CRCoverPage"/>
        <w:tabs>
          <w:tab w:val="left" w:pos="2268"/>
          <w:tab w:val="right" w:pos="9639"/>
        </w:tabs>
        <w:spacing w:after="0"/>
        <w:rPr>
          <w:rFonts w:cs="Arial"/>
          <w:b/>
          <w:sz w:val="24"/>
        </w:rPr>
      </w:pPr>
      <w:bookmarkStart w:id="0" w:name="_Toc270548527"/>
      <w:r>
        <w:rPr>
          <w:rFonts w:cs="Arial"/>
          <w:b/>
          <w:sz w:val="24"/>
        </w:rPr>
        <w:t>GPPSA5-TMF Model Alignment meetings</w:t>
      </w:r>
      <w:r>
        <w:rPr>
          <w:rFonts w:cs="Arial"/>
          <w:color w:val="000000"/>
        </w:rPr>
        <w:t xml:space="preserve"> </w:t>
      </w:r>
      <w:r>
        <w:rPr>
          <w:rFonts w:cs="Arial"/>
          <w:color w:val="000000"/>
        </w:rPr>
        <w:tab/>
      </w:r>
      <w:r w:rsidRPr="00BA656E">
        <w:rPr>
          <w:rFonts w:cs="Arial"/>
          <w:b/>
          <w:color w:val="000000"/>
          <w:sz w:val="24"/>
          <w:szCs w:val="24"/>
        </w:rPr>
        <w:t>S5vTMFa14</w:t>
      </w:r>
      <w:r>
        <w:rPr>
          <w:rFonts w:cs="Arial"/>
          <w:b/>
          <w:color w:val="000000"/>
          <w:sz w:val="24"/>
          <w:szCs w:val="24"/>
        </w:rPr>
        <w:t>7</w:t>
      </w:r>
      <w:r>
        <w:rPr>
          <w:rFonts w:cs="Arial"/>
          <w:b/>
          <w:sz w:val="24"/>
        </w:rPr>
        <w:tab/>
      </w:r>
    </w:p>
    <w:p w:rsidR="00901BD1" w:rsidRPr="00D71EE5" w:rsidRDefault="00901BD1" w:rsidP="00871842">
      <w:pPr>
        <w:keepNext/>
        <w:pBdr>
          <w:bottom w:val="single" w:sz="4" w:space="1" w:color="auto"/>
        </w:pBdr>
        <w:tabs>
          <w:tab w:val="right" w:pos="9639"/>
        </w:tabs>
        <w:outlineLvl w:val="0"/>
        <w:rPr>
          <w:rFonts w:ascii="Arial" w:hAnsi="Arial" w:cs="Arial"/>
          <w:b/>
        </w:rPr>
      </w:pPr>
    </w:p>
    <w:p w:rsidR="00901BD1" w:rsidRPr="00E240DD" w:rsidRDefault="00901BD1" w:rsidP="00E240DD">
      <w:pPr>
        <w:rPr>
          <w:sz w:val="24"/>
          <w:szCs w:val="24"/>
        </w:rPr>
      </w:pPr>
      <w:r w:rsidRPr="00E240DD">
        <w:rPr>
          <w:sz w:val="24"/>
          <w:szCs w:val="24"/>
        </w:rPr>
        <w:t>Source:</w:t>
      </w:r>
      <w:r w:rsidRPr="00E240DD">
        <w:rPr>
          <w:sz w:val="24"/>
          <w:szCs w:val="24"/>
        </w:rPr>
        <w:tab/>
        <w:t>Editor (Ericsson)</w:t>
      </w:r>
    </w:p>
    <w:p w:rsidR="00901BD1" w:rsidRPr="00E240DD" w:rsidRDefault="00901BD1" w:rsidP="00E240DD">
      <w:pPr>
        <w:rPr>
          <w:sz w:val="24"/>
          <w:szCs w:val="24"/>
        </w:rPr>
      </w:pPr>
      <w:r w:rsidRPr="00E240DD">
        <w:rPr>
          <w:rFonts w:cs="Arial"/>
          <w:sz w:val="24"/>
          <w:szCs w:val="24"/>
        </w:rPr>
        <w:t>Title:</w:t>
      </w:r>
      <w:r w:rsidRPr="00E240DD">
        <w:rPr>
          <w:rFonts w:cs="Arial"/>
          <w:sz w:val="24"/>
          <w:szCs w:val="24"/>
        </w:rPr>
        <w:tab/>
      </w:r>
      <w:r w:rsidRPr="00E240DD">
        <w:rPr>
          <w:rFonts w:cs="Arial"/>
          <w:color w:val="000000"/>
          <w:sz w:val="24"/>
          <w:szCs w:val="24"/>
        </w:rPr>
        <w:t>UML Repertoire (for Converged Management of Fixed/Mobile Networks)</w:t>
      </w:r>
    </w:p>
    <w:p w:rsidR="00901BD1" w:rsidRPr="00E240DD" w:rsidRDefault="00901BD1" w:rsidP="00E240DD">
      <w:pPr>
        <w:rPr>
          <w:sz w:val="24"/>
          <w:szCs w:val="24"/>
          <w:lang w:eastAsia="zh-CN"/>
        </w:rPr>
      </w:pPr>
      <w:r w:rsidRPr="00E240DD">
        <w:rPr>
          <w:sz w:val="24"/>
          <w:szCs w:val="24"/>
        </w:rPr>
        <w:t>Document for:</w:t>
      </w:r>
      <w:r w:rsidRPr="00E240DD">
        <w:rPr>
          <w:sz w:val="24"/>
          <w:szCs w:val="24"/>
        </w:rPr>
        <w:tab/>
      </w:r>
      <w:r w:rsidRPr="00E240DD">
        <w:rPr>
          <w:sz w:val="24"/>
          <w:szCs w:val="24"/>
          <w:lang w:eastAsia="zh-CN"/>
        </w:rPr>
        <w:t>Approval</w:t>
      </w:r>
    </w:p>
    <w:p w:rsidR="00901BD1" w:rsidRPr="00FC3116" w:rsidRDefault="00901BD1" w:rsidP="00FC3116">
      <w:pPr>
        <w:pStyle w:val="NormalWeb"/>
        <w:rPr>
          <w:sz w:val="36"/>
          <w:szCs w:val="36"/>
        </w:rPr>
      </w:pPr>
      <w:bookmarkStart w:id="1" w:name="_Toc285112363"/>
      <w:r w:rsidRPr="00FC3116">
        <w:rPr>
          <w:sz w:val="36"/>
          <w:szCs w:val="36"/>
        </w:rPr>
        <w:t>1</w:t>
      </w:r>
      <w:r>
        <w:rPr>
          <w:sz w:val="36"/>
          <w:szCs w:val="36"/>
        </w:rPr>
        <w:t xml:space="preserve">.   </w:t>
      </w:r>
      <w:r w:rsidRPr="00FC3116">
        <w:rPr>
          <w:sz w:val="36"/>
          <w:szCs w:val="36"/>
        </w:rPr>
        <w:tab/>
        <w:t>Decision/action requested</w:t>
      </w:r>
      <w:bookmarkEnd w:id="1"/>
    </w:p>
    <w:p w:rsidR="00901BD1" w:rsidRDefault="00901BD1" w:rsidP="00871842">
      <w:pPr>
        <w:pBdr>
          <w:top w:val="single" w:sz="4" w:space="1" w:color="auto"/>
          <w:left w:val="single" w:sz="4" w:space="4" w:color="auto"/>
          <w:bottom w:val="single" w:sz="4" w:space="1" w:color="auto"/>
          <w:right w:val="single" w:sz="4" w:space="4" w:color="auto"/>
        </w:pBdr>
        <w:shd w:val="clear" w:color="auto" w:fill="FFFF99"/>
        <w:rPr>
          <w:lang w:eastAsia="zh-CN"/>
        </w:rPr>
      </w:pPr>
      <w:r>
        <w:rPr>
          <w:lang w:eastAsia="zh-CN"/>
        </w:rPr>
        <w:t xml:space="preserve">This V1.0 is output of 3GPPSA5-TMF Model alignment meeting at </w:t>
      </w:r>
      <w:smartTag w:uri="urn:schemas-microsoft-com:office:smarttags" w:element="City">
        <w:smartTag w:uri="urn:schemas-microsoft-com:office:smarttags" w:element="place">
          <w:r>
            <w:rPr>
              <w:lang w:eastAsia="zh-CN"/>
            </w:rPr>
            <w:t>Montreal</w:t>
          </w:r>
        </w:smartTag>
      </w:smartTag>
      <w:r>
        <w:rPr>
          <w:lang w:eastAsia="zh-CN"/>
        </w:rPr>
        <w:t>, July 4-6, 2011.</w:t>
      </w:r>
    </w:p>
    <w:p w:rsidR="00901BD1" w:rsidRPr="00FC3116" w:rsidRDefault="00901BD1" w:rsidP="00FC3116">
      <w:pPr>
        <w:rPr>
          <w:sz w:val="36"/>
          <w:szCs w:val="36"/>
        </w:rPr>
      </w:pPr>
      <w:bookmarkStart w:id="2" w:name="_Toc285112364"/>
      <w:r w:rsidRPr="00FC3116">
        <w:rPr>
          <w:sz w:val="36"/>
          <w:szCs w:val="36"/>
        </w:rPr>
        <w:t>2</w:t>
      </w:r>
      <w:r>
        <w:rPr>
          <w:sz w:val="36"/>
          <w:szCs w:val="36"/>
        </w:rPr>
        <w:t xml:space="preserve">. </w:t>
      </w:r>
      <w:r w:rsidRPr="00FC3116">
        <w:rPr>
          <w:sz w:val="36"/>
          <w:szCs w:val="36"/>
        </w:rPr>
        <w:tab/>
        <w:t>References</w:t>
      </w:r>
      <w:bookmarkEnd w:id="2"/>
    </w:p>
    <w:p w:rsidR="00901BD1" w:rsidRPr="005876E3" w:rsidRDefault="00901BD1" w:rsidP="00871842">
      <w:r>
        <w:t>None</w:t>
      </w:r>
    </w:p>
    <w:p w:rsidR="00901BD1" w:rsidRPr="00FC3116" w:rsidRDefault="00901BD1" w:rsidP="00FC3116">
      <w:pPr>
        <w:rPr>
          <w:sz w:val="36"/>
          <w:szCs w:val="36"/>
        </w:rPr>
      </w:pPr>
      <w:bookmarkStart w:id="3" w:name="_Toc285112365"/>
      <w:r w:rsidRPr="00FC3116">
        <w:rPr>
          <w:sz w:val="36"/>
          <w:szCs w:val="36"/>
        </w:rPr>
        <w:t>3</w:t>
      </w:r>
      <w:r>
        <w:rPr>
          <w:sz w:val="36"/>
          <w:szCs w:val="36"/>
        </w:rPr>
        <w:t>.</w:t>
      </w:r>
      <w:r w:rsidRPr="00FC3116">
        <w:rPr>
          <w:sz w:val="36"/>
          <w:szCs w:val="36"/>
        </w:rPr>
        <w:tab/>
      </w:r>
      <w:r>
        <w:rPr>
          <w:sz w:val="36"/>
          <w:szCs w:val="36"/>
        </w:rPr>
        <w:tab/>
      </w:r>
      <w:r w:rsidRPr="00FC3116">
        <w:rPr>
          <w:sz w:val="36"/>
          <w:szCs w:val="36"/>
        </w:rPr>
        <w:t>Current status</w:t>
      </w:r>
      <w:bookmarkEnd w:id="3"/>
    </w:p>
    <w:p w:rsidR="00901BD1" w:rsidRDefault="00901BD1" w:rsidP="00871842">
      <w:pPr>
        <w:rPr>
          <w:lang w:val="en-US"/>
        </w:rPr>
      </w:pPr>
      <w:r w:rsidRPr="009F7175">
        <w:rPr>
          <w:lang w:val="en-US"/>
        </w:rPr>
        <w:t>The following</w:t>
      </w:r>
      <w:r>
        <w:rPr>
          <w:lang w:val="en-US"/>
        </w:rPr>
        <w:t xml:space="preserve"> is a stand alone document that captures the current status and agreement of the characteristics of the UML Repertoire discussed in the Joint 3GPP/TMF model alignment project.</w:t>
      </w:r>
    </w:p>
    <w:p w:rsidR="00901BD1" w:rsidRPr="009F7175" w:rsidRDefault="00901BD1" w:rsidP="00871842">
      <w:pPr>
        <w:rPr>
          <w:lang w:val="en-US"/>
        </w:rPr>
      </w:pPr>
      <w:r>
        <w:rPr>
          <w:lang w:val="en-US"/>
        </w:rPr>
        <w:t>=================</w:t>
      </w:r>
    </w:p>
    <w:p w:rsidR="00901BD1" w:rsidRDefault="00901BD1" w:rsidP="00871842">
      <w:pPr>
        <w:rPr>
          <w:sz w:val="36"/>
          <w:szCs w:val="36"/>
          <w:lang w:val="en-US"/>
        </w:rPr>
      </w:pPr>
      <w:r>
        <w:rPr>
          <w:sz w:val="36"/>
          <w:szCs w:val="36"/>
          <w:lang w:val="en-US"/>
        </w:rPr>
        <w:br w:type="page"/>
      </w:r>
      <w:r w:rsidRPr="00871842">
        <w:rPr>
          <w:sz w:val="36"/>
          <w:szCs w:val="36"/>
          <w:lang w:val="en-US"/>
        </w:rPr>
        <w:t>Converged Management of Fixed/Mobile Networks</w:t>
      </w:r>
      <w:r>
        <w:rPr>
          <w:sz w:val="36"/>
          <w:szCs w:val="36"/>
          <w:lang w:val="en-US"/>
        </w:rPr>
        <w:t xml:space="preserve"> –</w:t>
      </w:r>
      <w:r w:rsidRPr="00A849FF">
        <w:rPr>
          <w:sz w:val="36"/>
          <w:szCs w:val="36"/>
          <w:lang w:val="en-US"/>
        </w:rPr>
        <w:t xml:space="preserve"> </w:t>
      </w:r>
    </w:p>
    <w:p w:rsidR="00901BD1" w:rsidRPr="00A849FF" w:rsidRDefault="00901BD1" w:rsidP="00871842">
      <w:pPr>
        <w:rPr>
          <w:sz w:val="36"/>
          <w:szCs w:val="36"/>
          <w:lang w:val="en-US"/>
        </w:rPr>
      </w:pPr>
      <w:r>
        <w:rPr>
          <w:sz w:val="36"/>
          <w:szCs w:val="36"/>
          <w:lang w:val="en-US"/>
        </w:rPr>
        <w:t>UML Repertoire Version 1.0</w:t>
      </w:r>
    </w:p>
    <w:p w:rsidR="00901BD1" w:rsidRPr="00A849FF" w:rsidRDefault="00901BD1" w:rsidP="00871842">
      <w:pPr>
        <w:rPr>
          <w:lang w:val="en-US"/>
        </w:rPr>
      </w:pPr>
      <w:r w:rsidRPr="00A849FF">
        <w:rPr>
          <w:lang w:val="en-US"/>
        </w:rPr>
        <w:t>Source: Joint 3GPP/TMF model alignment project</w:t>
      </w:r>
    </w:p>
    <w:p w:rsidR="00901BD1" w:rsidRDefault="00901BD1" w:rsidP="00871842">
      <w:pPr>
        <w:rPr>
          <w:lang w:val="en-US"/>
        </w:rPr>
      </w:pPr>
      <w:r w:rsidRPr="00785D5F">
        <w:rPr>
          <w:lang w:val="en-US"/>
        </w:rPr>
        <w:t xml:space="preserve">Editor: </w:t>
      </w:r>
      <w:smartTag w:uri="urn:schemas-microsoft-com:office:smarttags" w:element="PersonName">
        <w:r w:rsidRPr="00785D5F">
          <w:rPr>
            <w:lang w:val="en-US"/>
          </w:rPr>
          <w:t>Edwin Tse</w:t>
        </w:r>
      </w:smartTag>
      <w:r w:rsidRPr="00785D5F">
        <w:rPr>
          <w:lang w:val="en-US"/>
        </w:rPr>
        <w:t xml:space="preserve"> (Ericsson)</w:t>
      </w:r>
    </w:p>
    <w:p w:rsidR="00901BD1" w:rsidRPr="00785D5F" w:rsidRDefault="00901BD1" w:rsidP="00871842">
      <w:pPr>
        <w:rPr>
          <w:lang w:val="en-US"/>
        </w:rPr>
      </w:pPr>
      <w:r>
        <w:rPr>
          <w:lang w:val="en-US"/>
        </w:rPr>
        <w:br w:type="page"/>
      </w:r>
    </w:p>
    <w:p w:rsidR="00901BD1" w:rsidRDefault="00901BD1" w:rsidP="00871842">
      <w:pPr>
        <w:pStyle w:val="TT"/>
        <w:pBdr>
          <w:top w:val="single" w:sz="12" w:space="2" w:color="auto"/>
        </w:pBdr>
      </w:pPr>
      <w:bookmarkStart w:id="4" w:name="page1"/>
      <w:r>
        <w:t>Contents</w:t>
      </w:r>
    </w:p>
    <w:p w:rsidR="00901BD1" w:rsidRDefault="00901BD1">
      <w:pPr>
        <w:pStyle w:val="TOC1"/>
        <w:rPr>
          <w:sz w:val="24"/>
          <w:szCs w:val="24"/>
          <w:lang w:val="en-US"/>
        </w:rPr>
      </w:pPr>
      <w:r>
        <w:rPr>
          <w:sz w:val="64"/>
        </w:rPr>
        <w:fldChar w:fldCharType="begin"/>
      </w:r>
      <w:r>
        <w:rPr>
          <w:sz w:val="64"/>
        </w:rPr>
        <w:instrText xml:space="preserve"> TOC \o "1-3" \h \z \u </w:instrText>
      </w:r>
      <w:r>
        <w:rPr>
          <w:sz w:val="64"/>
        </w:rPr>
        <w:fldChar w:fldCharType="separate"/>
      </w:r>
      <w:hyperlink w:anchor="_Toc300075280" w:history="1">
        <w:r w:rsidRPr="00741EDC">
          <w:rPr>
            <w:rStyle w:val="Hyperlink"/>
          </w:rPr>
          <w:t>1</w:t>
        </w:r>
        <w:r>
          <w:rPr>
            <w:sz w:val="24"/>
            <w:szCs w:val="24"/>
            <w:lang w:val="en-US"/>
          </w:rPr>
          <w:tab/>
        </w:r>
        <w:r w:rsidRPr="00741EDC">
          <w:rPr>
            <w:rStyle w:val="Hyperlink"/>
          </w:rPr>
          <w:t>Scope</w:t>
        </w:r>
        <w:r>
          <w:rPr>
            <w:webHidden/>
          </w:rPr>
          <w:tab/>
        </w:r>
        <w:r>
          <w:rPr>
            <w:webHidden/>
          </w:rPr>
          <w:fldChar w:fldCharType="begin"/>
        </w:r>
        <w:r>
          <w:rPr>
            <w:webHidden/>
          </w:rPr>
          <w:instrText xml:space="preserve"> PAGEREF _Toc300075280 \h </w:instrText>
        </w:r>
        <w:r>
          <w:rPr>
            <w:webHidden/>
          </w:rPr>
        </w:r>
        <w:r>
          <w:rPr>
            <w:webHidden/>
          </w:rPr>
          <w:fldChar w:fldCharType="separate"/>
        </w:r>
        <w:r>
          <w:rPr>
            <w:webHidden/>
          </w:rPr>
          <w:t>4</w:t>
        </w:r>
        <w:r>
          <w:rPr>
            <w:webHidden/>
          </w:rPr>
          <w:fldChar w:fldCharType="end"/>
        </w:r>
      </w:hyperlink>
    </w:p>
    <w:p w:rsidR="00901BD1" w:rsidRDefault="00901BD1">
      <w:pPr>
        <w:pStyle w:val="TOC1"/>
        <w:rPr>
          <w:sz w:val="24"/>
          <w:szCs w:val="24"/>
          <w:lang w:val="en-US"/>
        </w:rPr>
      </w:pPr>
      <w:hyperlink w:anchor="_Toc300075281" w:history="1">
        <w:r w:rsidRPr="00741EDC">
          <w:rPr>
            <w:rStyle w:val="Hyperlink"/>
          </w:rPr>
          <w:t>2</w:t>
        </w:r>
        <w:r>
          <w:rPr>
            <w:sz w:val="24"/>
            <w:szCs w:val="24"/>
            <w:lang w:val="en-US"/>
          </w:rPr>
          <w:tab/>
        </w:r>
        <w:r w:rsidRPr="00741EDC">
          <w:rPr>
            <w:rStyle w:val="Hyperlink"/>
          </w:rPr>
          <w:t>References</w:t>
        </w:r>
        <w:r>
          <w:rPr>
            <w:webHidden/>
          </w:rPr>
          <w:tab/>
        </w:r>
        <w:r>
          <w:rPr>
            <w:webHidden/>
          </w:rPr>
          <w:fldChar w:fldCharType="begin"/>
        </w:r>
        <w:r>
          <w:rPr>
            <w:webHidden/>
          </w:rPr>
          <w:instrText xml:space="preserve"> PAGEREF _Toc300075281 \h </w:instrText>
        </w:r>
        <w:r>
          <w:rPr>
            <w:webHidden/>
          </w:rPr>
        </w:r>
        <w:r>
          <w:rPr>
            <w:webHidden/>
          </w:rPr>
          <w:fldChar w:fldCharType="separate"/>
        </w:r>
        <w:r>
          <w:rPr>
            <w:webHidden/>
          </w:rPr>
          <w:t>4</w:t>
        </w:r>
        <w:r>
          <w:rPr>
            <w:webHidden/>
          </w:rPr>
          <w:fldChar w:fldCharType="end"/>
        </w:r>
      </w:hyperlink>
    </w:p>
    <w:p w:rsidR="00901BD1" w:rsidRDefault="00901BD1">
      <w:pPr>
        <w:pStyle w:val="TOC1"/>
        <w:rPr>
          <w:sz w:val="24"/>
          <w:szCs w:val="24"/>
          <w:lang w:val="en-US"/>
        </w:rPr>
      </w:pPr>
      <w:hyperlink w:anchor="_Toc300075282" w:history="1">
        <w:r w:rsidRPr="00741EDC">
          <w:rPr>
            <w:rStyle w:val="Hyperlink"/>
          </w:rPr>
          <w:t>3</w:t>
        </w:r>
        <w:r>
          <w:rPr>
            <w:sz w:val="24"/>
            <w:szCs w:val="24"/>
            <w:lang w:val="en-US"/>
          </w:rPr>
          <w:tab/>
        </w:r>
        <w:r w:rsidRPr="00741EDC">
          <w:rPr>
            <w:rStyle w:val="Hyperlink"/>
          </w:rPr>
          <w:t>Definitions and abbreviations</w:t>
        </w:r>
        <w:r>
          <w:rPr>
            <w:webHidden/>
          </w:rPr>
          <w:tab/>
        </w:r>
        <w:r>
          <w:rPr>
            <w:webHidden/>
          </w:rPr>
          <w:fldChar w:fldCharType="begin"/>
        </w:r>
        <w:r>
          <w:rPr>
            <w:webHidden/>
          </w:rPr>
          <w:instrText xml:space="preserve"> PAGEREF _Toc300075282 \h </w:instrText>
        </w:r>
        <w:r>
          <w:rPr>
            <w:webHidden/>
          </w:rPr>
        </w:r>
        <w:r>
          <w:rPr>
            <w:webHidden/>
          </w:rPr>
          <w:fldChar w:fldCharType="separate"/>
        </w:r>
        <w:r>
          <w:rPr>
            <w:webHidden/>
          </w:rPr>
          <w:t>5</w:t>
        </w:r>
        <w:r>
          <w:rPr>
            <w:webHidden/>
          </w:rPr>
          <w:fldChar w:fldCharType="end"/>
        </w:r>
      </w:hyperlink>
    </w:p>
    <w:p w:rsidR="00901BD1" w:rsidRDefault="00901BD1">
      <w:pPr>
        <w:pStyle w:val="TOC2"/>
        <w:rPr>
          <w:sz w:val="24"/>
          <w:szCs w:val="24"/>
          <w:lang w:val="en-US"/>
        </w:rPr>
      </w:pPr>
      <w:hyperlink w:anchor="_Toc300075283" w:history="1">
        <w:r w:rsidRPr="00741EDC">
          <w:rPr>
            <w:rStyle w:val="Hyperlink"/>
          </w:rPr>
          <w:t>3.1</w:t>
        </w:r>
        <w:r>
          <w:rPr>
            <w:sz w:val="24"/>
            <w:szCs w:val="24"/>
            <w:lang w:val="en-US"/>
          </w:rPr>
          <w:tab/>
        </w:r>
        <w:r w:rsidRPr="00741EDC">
          <w:rPr>
            <w:rStyle w:val="Hyperlink"/>
          </w:rPr>
          <w:t>Definitions</w:t>
        </w:r>
        <w:r>
          <w:rPr>
            <w:webHidden/>
          </w:rPr>
          <w:tab/>
        </w:r>
        <w:r>
          <w:rPr>
            <w:webHidden/>
          </w:rPr>
          <w:fldChar w:fldCharType="begin"/>
        </w:r>
        <w:r>
          <w:rPr>
            <w:webHidden/>
          </w:rPr>
          <w:instrText xml:space="preserve"> PAGEREF _Toc300075283 \h </w:instrText>
        </w:r>
        <w:r>
          <w:rPr>
            <w:webHidden/>
          </w:rPr>
        </w:r>
        <w:r>
          <w:rPr>
            <w:webHidden/>
          </w:rPr>
          <w:fldChar w:fldCharType="separate"/>
        </w:r>
        <w:r>
          <w:rPr>
            <w:webHidden/>
          </w:rPr>
          <w:t>5</w:t>
        </w:r>
        <w:r>
          <w:rPr>
            <w:webHidden/>
          </w:rPr>
          <w:fldChar w:fldCharType="end"/>
        </w:r>
      </w:hyperlink>
    </w:p>
    <w:p w:rsidR="00901BD1" w:rsidRDefault="00901BD1">
      <w:pPr>
        <w:pStyle w:val="TOC2"/>
        <w:rPr>
          <w:sz w:val="24"/>
          <w:szCs w:val="24"/>
          <w:lang w:val="en-US"/>
        </w:rPr>
      </w:pPr>
      <w:hyperlink w:anchor="_Toc300075284" w:history="1">
        <w:r w:rsidRPr="00741EDC">
          <w:rPr>
            <w:rStyle w:val="Hyperlink"/>
          </w:rPr>
          <w:t>3.2</w:t>
        </w:r>
        <w:r>
          <w:rPr>
            <w:sz w:val="24"/>
            <w:szCs w:val="24"/>
            <w:lang w:val="en-US"/>
          </w:rPr>
          <w:tab/>
        </w:r>
        <w:r w:rsidRPr="00741EDC">
          <w:rPr>
            <w:rStyle w:val="Hyperlink"/>
          </w:rPr>
          <w:t>Abbreviations</w:t>
        </w:r>
        <w:r>
          <w:rPr>
            <w:webHidden/>
          </w:rPr>
          <w:tab/>
        </w:r>
        <w:r>
          <w:rPr>
            <w:webHidden/>
          </w:rPr>
          <w:fldChar w:fldCharType="begin"/>
        </w:r>
        <w:r>
          <w:rPr>
            <w:webHidden/>
          </w:rPr>
          <w:instrText xml:space="preserve"> PAGEREF _Toc300075284 \h </w:instrText>
        </w:r>
        <w:r>
          <w:rPr>
            <w:webHidden/>
          </w:rPr>
        </w:r>
        <w:r>
          <w:rPr>
            <w:webHidden/>
          </w:rPr>
          <w:fldChar w:fldCharType="separate"/>
        </w:r>
        <w:r>
          <w:rPr>
            <w:webHidden/>
          </w:rPr>
          <w:t>5</w:t>
        </w:r>
        <w:r>
          <w:rPr>
            <w:webHidden/>
          </w:rPr>
          <w:fldChar w:fldCharType="end"/>
        </w:r>
      </w:hyperlink>
    </w:p>
    <w:p w:rsidR="00901BD1" w:rsidRDefault="00901BD1">
      <w:pPr>
        <w:pStyle w:val="TOC1"/>
        <w:rPr>
          <w:sz w:val="24"/>
          <w:szCs w:val="24"/>
          <w:lang w:val="en-US"/>
        </w:rPr>
      </w:pPr>
      <w:hyperlink w:anchor="_Toc300075285" w:history="1">
        <w:r w:rsidRPr="00741EDC">
          <w:rPr>
            <w:rStyle w:val="Hyperlink"/>
          </w:rPr>
          <w:t>4</w:t>
        </w:r>
        <w:r>
          <w:rPr>
            <w:sz w:val="24"/>
            <w:szCs w:val="24"/>
            <w:lang w:val="en-US"/>
          </w:rPr>
          <w:tab/>
        </w:r>
        <w:r w:rsidRPr="00741EDC">
          <w:rPr>
            <w:rStyle w:val="Hyperlink"/>
          </w:rPr>
          <w:t>Requirements</w:t>
        </w:r>
        <w:r>
          <w:rPr>
            <w:webHidden/>
          </w:rPr>
          <w:tab/>
        </w:r>
        <w:r>
          <w:rPr>
            <w:webHidden/>
          </w:rPr>
          <w:fldChar w:fldCharType="begin"/>
        </w:r>
        <w:r>
          <w:rPr>
            <w:webHidden/>
          </w:rPr>
          <w:instrText xml:space="preserve"> PAGEREF _Toc300075285 \h </w:instrText>
        </w:r>
        <w:r>
          <w:rPr>
            <w:webHidden/>
          </w:rPr>
        </w:r>
        <w:r>
          <w:rPr>
            <w:webHidden/>
          </w:rPr>
          <w:fldChar w:fldCharType="separate"/>
        </w:r>
        <w:r>
          <w:rPr>
            <w:webHidden/>
          </w:rPr>
          <w:t>5</w:t>
        </w:r>
        <w:r>
          <w:rPr>
            <w:webHidden/>
          </w:rPr>
          <w:fldChar w:fldCharType="end"/>
        </w:r>
      </w:hyperlink>
    </w:p>
    <w:p w:rsidR="00901BD1" w:rsidRDefault="00901BD1">
      <w:pPr>
        <w:pStyle w:val="TOC1"/>
        <w:rPr>
          <w:sz w:val="24"/>
          <w:szCs w:val="24"/>
          <w:lang w:val="en-US"/>
        </w:rPr>
      </w:pPr>
      <w:hyperlink w:anchor="_Toc300075286" w:history="1">
        <w:r w:rsidRPr="00741EDC">
          <w:rPr>
            <w:rStyle w:val="Hyperlink"/>
          </w:rPr>
          <w:t>5</w:t>
        </w:r>
        <w:r>
          <w:rPr>
            <w:sz w:val="24"/>
            <w:szCs w:val="24"/>
            <w:lang w:val="en-US"/>
          </w:rPr>
          <w:tab/>
        </w:r>
        <w:r w:rsidRPr="00741EDC">
          <w:rPr>
            <w:rStyle w:val="Hyperlink"/>
          </w:rPr>
          <w:t>Model Elements and Notations</w:t>
        </w:r>
        <w:r>
          <w:rPr>
            <w:webHidden/>
          </w:rPr>
          <w:tab/>
        </w:r>
        <w:r>
          <w:rPr>
            <w:webHidden/>
          </w:rPr>
          <w:fldChar w:fldCharType="begin"/>
        </w:r>
        <w:r>
          <w:rPr>
            <w:webHidden/>
          </w:rPr>
          <w:instrText xml:space="preserve"> PAGEREF _Toc300075286 \h </w:instrText>
        </w:r>
        <w:r>
          <w:rPr>
            <w:webHidden/>
          </w:rPr>
        </w:r>
        <w:r>
          <w:rPr>
            <w:webHidden/>
          </w:rPr>
          <w:fldChar w:fldCharType="separate"/>
        </w:r>
        <w:r>
          <w:rPr>
            <w:webHidden/>
          </w:rPr>
          <w:t>6</w:t>
        </w:r>
        <w:r>
          <w:rPr>
            <w:webHidden/>
          </w:rPr>
          <w:fldChar w:fldCharType="end"/>
        </w:r>
      </w:hyperlink>
    </w:p>
    <w:p w:rsidR="00901BD1" w:rsidRDefault="00901BD1">
      <w:pPr>
        <w:pStyle w:val="TOC2"/>
        <w:rPr>
          <w:sz w:val="24"/>
          <w:szCs w:val="24"/>
          <w:lang w:val="en-US"/>
        </w:rPr>
      </w:pPr>
      <w:hyperlink w:anchor="_Toc300075287" w:history="1">
        <w:r w:rsidRPr="00741EDC">
          <w:rPr>
            <w:rStyle w:val="Hyperlink"/>
          </w:rPr>
          <w:t>5.1</w:t>
        </w:r>
        <w:r>
          <w:rPr>
            <w:sz w:val="24"/>
            <w:szCs w:val="24"/>
            <w:lang w:val="en-US"/>
          </w:rPr>
          <w:tab/>
        </w:r>
        <w:r w:rsidRPr="00741EDC">
          <w:rPr>
            <w:rStyle w:val="Hyperlink"/>
          </w:rPr>
          <w:t>Basic model elements</w:t>
        </w:r>
        <w:r>
          <w:rPr>
            <w:webHidden/>
          </w:rPr>
          <w:tab/>
        </w:r>
        <w:r>
          <w:rPr>
            <w:webHidden/>
          </w:rPr>
          <w:fldChar w:fldCharType="begin"/>
        </w:r>
        <w:r>
          <w:rPr>
            <w:webHidden/>
          </w:rPr>
          <w:instrText xml:space="preserve"> PAGEREF _Toc300075287 \h </w:instrText>
        </w:r>
        <w:r>
          <w:rPr>
            <w:webHidden/>
          </w:rPr>
        </w:r>
        <w:r>
          <w:rPr>
            <w:webHidden/>
          </w:rPr>
          <w:fldChar w:fldCharType="separate"/>
        </w:r>
        <w:r>
          <w:rPr>
            <w:webHidden/>
          </w:rPr>
          <w:t>6</w:t>
        </w:r>
        <w:r>
          <w:rPr>
            <w:webHidden/>
          </w:rPr>
          <w:fldChar w:fldCharType="end"/>
        </w:r>
      </w:hyperlink>
    </w:p>
    <w:p w:rsidR="00901BD1" w:rsidRDefault="00901BD1">
      <w:pPr>
        <w:pStyle w:val="TOC3"/>
        <w:rPr>
          <w:sz w:val="24"/>
          <w:szCs w:val="24"/>
          <w:lang w:val="en-US"/>
        </w:rPr>
      </w:pPr>
      <w:hyperlink w:anchor="_Toc300075288" w:history="1">
        <w:r w:rsidRPr="00741EDC">
          <w:rPr>
            <w:rStyle w:val="Hyperlink"/>
          </w:rPr>
          <w:t>5.1.1</w:t>
        </w:r>
        <w:r>
          <w:rPr>
            <w:sz w:val="24"/>
            <w:szCs w:val="24"/>
            <w:lang w:val="en-US"/>
          </w:rPr>
          <w:tab/>
        </w:r>
        <w:r w:rsidRPr="00741EDC">
          <w:rPr>
            <w:rStyle w:val="Hyperlink"/>
          </w:rPr>
          <w:t>attribute</w:t>
        </w:r>
        <w:r>
          <w:rPr>
            <w:webHidden/>
          </w:rPr>
          <w:tab/>
        </w:r>
        <w:r>
          <w:rPr>
            <w:webHidden/>
          </w:rPr>
          <w:fldChar w:fldCharType="begin"/>
        </w:r>
        <w:r>
          <w:rPr>
            <w:webHidden/>
          </w:rPr>
          <w:instrText xml:space="preserve"> PAGEREF _Toc300075288 \h </w:instrText>
        </w:r>
        <w:r>
          <w:rPr>
            <w:webHidden/>
          </w:rPr>
        </w:r>
        <w:r>
          <w:rPr>
            <w:webHidden/>
          </w:rPr>
          <w:fldChar w:fldCharType="separate"/>
        </w:r>
        <w:r>
          <w:rPr>
            <w:webHidden/>
          </w:rPr>
          <w:t>6</w:t>
        </w:r>
        <w:r>
          <w:rPr>
            <w:webHidden/>
          </w:rPr>
          <w:fldChar w:fldCharType="end"/>
        </w:r>
      </w:hyperlink>
    </w:p>
    <w:p w:rsidR="00901BD1" w:rsidRDefault="00901BD1">
      <w:pPr>
        <w:pStyle w:val="TOC3"/>
        <w:rPr>
          <w:sz w:val="24"/>
          <w:szCs w:val="24"/>
          <w:lang w:val="en-US"/>
        </w:rPr>
      </w:pPr>
      <w:hyperlink w:anchor="_Toc300075289" w:history="1">
        <w:r w:rsidRPr="00741EDC">
          <w:rPr>
            <w:rStyle w:val="Hyperlink"/>
          </w:rPr>
          <w:t>5.1.2</w:t>
        </w:r>
        <w:r>
          <w:rPr>
            <w:sz w:val="24"/>
            <w:szCs w:val="24"/>
            <w:lang w:val="en-US"/>
          </w:rPr>
          <w:tab/>
        </w:r>
        <w:r w:rsidRPr="00741EDC">
          <w:rPr>
            <w:rStyle w:val="Hyperlink"/>
          </w:rPr>
          <w:t>aggregation</w:t>
        </w:r>
        <w:r>
          <w:rPr>
            <w:webHidden/>
          </w:rPr>
          <w:tab/>
        </w:r>
        <w:r>
          <w:rPr>
            <w:webHidden/>
          </w:rPr>
          <w:fldChar w:fldCharType="begin"/>
        </w:r>
        <w:r>
          <w:rPr>
            <w:webHidden/>
          </w:rPr>
          <w:instrText xml:space="preserve"> PAGEREF _Toc300075289 \h </w:instrText>
        </w:r>
        <w:r>
          <w:rPr>
            <w:webHidden/>
          </w:rPr>
        </w:r>
        <w:r>
          <w:rPr>
            <w:webHidden/>
          </w:rPr>
          <w:fldChar w:fldCharType="separate"/>
        </w:r>
        <w:r>
          <w:rPr>
            <w:webHidden/>
          </w:rPr>
          <w:t>6</w:t>
        </w:r>
        <w:r>
          <w:rPr>
            <w:webHidden/>
          </w:rPr>
          <w:fldChar w:fldCharType="end"/>
        </w:r>
      </w:hyperlink>
    </w:p>
    <w:p w:rsidR="00901BD1" w:rsidRDefault="00901BD1">
      <w:pPr>
        <w:pStyle w:val="TOC3"/>
        <w:rPr>
          <w:sz w:val="24"/>
          <w:szCs w:val="24"/>
          <w:lang w:val="en-US"/>
        </w:rPr>
      </w:pPr>
      <w:hyperlink w:anchor="_Toc300075290" w:history="1">
        <w:r w:rsidRPr="00741EDC">
          <w:rPr>
            <w:rStyle w:val="Hyperlink"/>
          </w:rPr>
          <w:t>5.1.4</w:t>
        </w:r>
        <w:r>
          <w:rPr>
            <w:sz w:val="24"/>
            <w:szCs w:val="24"/>
            <w:lang w:val="en-US"/>
          </w:rPr>
          <w:tab/>
        </w:r>
        <w:r w:rsidRPr="00741EDC">
          <w:rPr>
            <w:rStyle w:val="Hyperlink"/>
          </w:rPr>
          <w:t>association and association name</w:t>
        </w:r>
        <w:r>
          <w:rPr>
            <w:webHidden/>
          </w:rPr>
          <w:tab/>
        </w:r>
        <w:r>
          <w:rPr>
            <w:webHidden/>
          </w:rPr>
          <w:fldChar w:fldCharType="begin"/>
        </w:r>
        <w:r>
          <w:rPr>
            <w:webHidden/>
          </w:rPr>
          <w:instrText xml:space="preserve"> PAGEREF _Toc300075290 \h </w:instrText>
        </w:r>
        <w:r>
          <w:rPr>
            <w:webHidden/>
          </w:rPr>
        </w:r>
        <w:r>
          <w:rPr>
            <w:webHidden/>
          </w:rPr>
          <w:fldChar w:fldCharType="separate"/>
        </w:r>
        <w:r>
          <w:rPr>
            <w:webHidden/>
          </w:rPr>
          <w:t>6</w:t>
        </w:r>
        <w:r>
          <w:rPr>
            <w:webHidden/>
          </w:rPr>
          <w:fldChar w:fldCharType="end"/>
        </w:r>
      </w:hyperlink>
    </w:p>
    <w:p w:rsidR="00901BD1" w:rsidRDefault="00901BD1">
      <w:pPr>
        <w:pStyle w:val="TOC3"/>
        <w:rPr>
          <w:sz w:val="24"/>
          <w:szCs w:val="24"/>
          <w:lang w:val="en-US"/>
        </w:rPr>
      </w:pPr>
      <w:hyperlink w:anchor="_Toc300075291" w:history="1">
        <w:r w:rsidRPr="00741EDC">
          <w:rPr>
            <w:rStyle w:val="Hyperlink"/>
          </w:rPr>
          <w:t>5.1.6</w:t>
        </w:r>
        <w:r>
          <w:rPr>
            <w:sz w:val="24"/>
            <w:szCs w:val="24"/>
            <w:lang w:val="en-US"/>
          </w:rPr>
          <w:tab/>
        </w:r>
        <w:r w:rsidRPr="00741EDC">
          <w:rPr>
            <w:rStyle w:val="Hyperlink"/>
          </w:rPr>
          <w:t>generalization relationship</w:t>
        </w:r>
        <w:r>
          <w:rPr>
            <w:webHidden/>
          </w:rPr>
          <w:tab/>
        </w:r>
        <w:r>
          <w:rPr>
            <w:webHidden/>
          </w:rPr>
          <w:fldChar w:fldCharType="begin"/>
        </w:r>
        <w:r>
          <w:rPr>
            <w:webHidden/>
          </w:rPr>
          <w:instrText xml:space="preserve"> PAGEREF _Toc300075291 \h </w:instrText>
        </w:r>
        <w:r>
          <w:rPr>
            <w:webHidden/>
          </w:rPr>
        </w:r>
        <w:r>
          <w:rPr>
            <w:webHidden/>
          </w:rPr>
          <w:fldChar w:fldCharType="separate"/>
        </w:r>
        <w:r>
          <w:rPr>
            <w:webHidden/>
          </w:rPr>
          <w:t>7</w:t>
        </w:r>
        <w:r>
          <w:rPr>
            <w:webHidden/>
          </w:rPr>
          <w:fldChar w:fldCharType="end"/>
        </w:r>
      </w:hyperlink>
    </w:p>
    <w:p w:rsidR="00901BD1" w:rsidRDefault="00901BD1">
      <w:pPr>
        <w:pStyle w:val="TOC3"/>
        <w:rPr>
          <w:sz w:val="24"/>
          <w:szCs w:val="24"/>
          <w:lang w:val="en-US"/>
        </w:rPr>
      </w:pPr>
      <w:hyperlink w:anchor="_Toc300075292" w:history="1">
        <w:r w:rsidRPr="00741EDC">
          <w:rPr>
            <w:rStyle w:val="Hyperlink"/>
          </w:rPr>
          <w:t>5.1.7</w:t>
        </w:r>
        <w:r>
          <w:rPr>
            <w:sz w:val="24"/>
            <w:szCs w:val="24"/>
            <w:lang w:val="en-US"/>
          </w:rPr>
          <w:tab/>
        </w:r>
        <w:r w:rsidRPr="00741EDC">
          <w:rPr>
            <w:rStyle w:val="Hyperlink"/>
          </w:rPr>
          <w:t>dependency relationship</w:t>
        </w:r>
        <w:r>
          <w:rPr>
            <w:webHidden/>
          </w:rPr>
          <w:tab/>
        </w:r>
        <w:r>
          <w:rPr>
            <w:webHidden/>
          </w:rPr>
          <w:fldChar w:fldCharType="begin"/>
        </w:r>
        <w:r>
          <w:rPr>
            <w:webHidden/>
          </w:rPr>
          <w:instrText xml:space="preserve"> PAGEREF _Toc300075292 \h </w:instrText>
        </w:r>
        <w:r>
          <w:rPr>
            <w:webHidden/>
          </w:rPr>
        </w:r>
        <w:r>
          <w:rPr>
            <w:webHidden/>
          </w:rPr>
          <w:fldChar w:fldCharType="separate"/>
        </w:r>
        <w:r>
          <w:rPr>
            <w:webHidden/>
          </w:rPr>
          <w:t>7</w:t>
        </w:r>
        <w:r>
          <w:rPr>
            <w:webHidden/>
          </w:rPr>
          <w:fldChar w:fldCharType="end"/>
        </w:r>
      </w:hyperlink>
    </w:p>
    <w:p w:rsidR="00901BD1" w:rsidRDefault="00901BD1">
      <w:pPr>
        <w:pStyle w:val="TOC3"/>
        <w:rPr>
          <w:sz w:val="24"/>
          <w:szCs w:val="24"/>
          <w:lang w:val="en-US"/>
        </w:rPr>
      </w:pPr>
      <w:hyperlink w:anchor="_Toc300075293" w:history="1">
        <w:r w:rsidRPr="00741EDC">
          <w:rPr>
            <w:rStyle w:val="Hyperlink"/>
          </w:rPr>
          <w:t>5.1.8</w:t>
        </w:r>
        <w:r>
          <w:rPr>
            <w:sz w:val="24"/>
            <w:szCs w:val="24"/>
            <w:lang w:val="en-US"/>
          </w:rPr>
          <w:tab/>
        </w:r>
        <w:r w:rsidRPr="00741EDC">
          <w:rPr>
            <w:rStyle w:val="Hyperlink"/>
          </w:rPr>
          <w:t>note</w:t>
        </w:r>
        <w:r>
          <w:rPr>
            <w:webHidden/>
          </w:rPr>
          <w:tab/>
        </w:r>
        <w:r>
          <w:rPr>
            <w:webHidden/>
          </w:rPr>
          <w:fldChar w:fldCharType="begin"/>
        </w:r>
        <w:r>
          <w:rPr>
            <w:webHidden/>
          </w:rPr>
          <w:instrText xml:space="preserve"> PAGEREF _Toc300075293 \h </w:instrText>
        </w:r>
        <w:r>
          <w:rPr>
            <w:webHidden/>
          </w:rPr>
        </w:r>
        <w:r>
          <w:rPr>
            <w:webHidden/>
          </w:rPr>
          <w:fldChar w:fldCharType="separate"/>
        </w:r>
        <w:r>
          <w:rPr>
            <w:webHidden/>
          </w:rPr>
          <w:t>7</w:t>
        </w:r>
        <w:r>
          <w:rPr>
            <w:webHidden/>
          </w:rPr>
          <w:fldChar w:fldCharType="end"/>
        </w:r>
      </w:hyperlink>
    </w:p>
    <w:p w:rsidR="00901BD1" w:rsidRDefault="00901BD1">
      <w:pPr>
        <w:pStyle w:val="TOC3"/>
        <w:rPr>
          <w:sz w:val="24"/>
          <w:szCs w:val="24"/>
          <w:lang w:val="en-US"/>
        </w:rPr>
      </w:pPr>
      <w:hyperlink w:anchor="_Toc300075294" w:history="1">
        <w:r w:rsidRPr="00741EDC">
          <w:rPr>
            <w:rStyle w:val="Hyperlink"/>
          </w:rPr>
          <w:t>5.1.9</w:t>
        </w:r>
        <w:r>
          <w:rPr>
            <w:sz w:val="24"/>
            <w:szCs w:val="24"/>
            <w:lang w:val="en-US"/>
          </w:rPr>
          <w:tab/>
        </w:r>
        <w:r w:rsidRPr="00741EDC">
          <w:rPr>
            <w:rStyle w:val="Hyperlink"/>
          </w:rPr>
          <w:t>multiplicity, a.k.a. cardinality</w:t>
        </w:r>
        <w:r>
          <w:rPr>
            <w:webHidden/>
          </w:rPr>
          <w:tab/>
        </w:r>
        <w:r>
          <w:rPr>
            <w:webHidden/>
          </w:rPr>
          <w:fldChar w:fldCharType="begin"/>
        </w:r>
        <w:r>
          <w:rPr>
            <w:webHidden/>
          </w:rPr>
          <w:instrText xml:space="preserve"> PAGEREF _Toc300075294 \h </w:instrText>
        </w:r>
        <w:r>
          <w:rPr>
            <w:webHidden/>
          </w:rPr>
        </w:r>
        <w:r>
          <w:rPr>
            <w:webHidden/>
          </w:rPr>
          <w:fldChar w:fldCharType="separate"/>
        </w:r>
        <w:r>
          <w:rPr>
            <w:webHidden/>
          </w:rPr>
          <w:t>7</w:t>
        </w:r>
        <w:r>
          <w:rPr>
            <w:webHidden/>
          </w:rPr>
          <w:fldChar w:fldCharType="end"/>
        </w:r>
      </w:hyperlink>
    </w:p>
    <w:p w:rsidR="00901BD1" w:rsidRDefault="00901BD1">
      <w:pPr>
        <w:pStyle w:val="TOC3"/>
        <w:rPr>
          <w:sz w:val="24"/>
          <w:szCs w:val="24"/>
          <w:lang w:val="en-US"/>
        </w:rPr>
      </w:pPr>
      <w:hyperlink w:anchor="_Toc300075295" w:history="1">
        <w:r w:rsidRPr="00741EDC">
          <w:rPr>
            <w:rStyle w:val="Hyperlink"/>
          </w:rPr>
          <w:t>5.1.10</w:t>
        </w:r>
        <w:r>
          <w:rPr>
            <w:sz w:val="24"/>
            <w:szCs w:val="24"/>
            <w:lang w:val="en-US"/>
          </w:rPr>
          <w:tab/>
        </w:r>
        <w:r w:rsidRPr="00741EDC">
          <w:rPr>
            <w:rStyle w:val="Hyperlink"/>
          </w:rPr>
          <w:t>rolename</w:t>
        </w:r>
        <w:r>
          <w:rPr>
            <w:webHidden/>
          </w:rPr>
          <w:tab/>
        </w:r>
        <w:r>
          <w:rPr>
            <w:webHidden/>
          </w:rPr>
          <w:fldChar w:fldCharType="begin"/>
        </w:r>
        <w:r>
          <w:rPr>
            <w:webHidden/>
          </w:rPr>
          <w:instrText xml:space="preserve"> PAGEREF _Toc300075295 \h </w:instrText>
        </w:r>
        <w:r>
          <w:rPr>
            <w:webHidden/>
          </w:rPr>
        </w:r>
        <w:r>
          <w:rPr>
            <w:webHidden/>
          </w:rPr>
          <w:fldChar w:fldCharType="separate"/>
        </w:r>
        <w:r>
          <w:rPr>
            <w:webHidden/>
          </w:rPr>
          <w:t>8</w:t>
        </w:r>
        <w:r>
          <w:rPr>
            <w:webHidden/>
          </w:rPr>
          <w:fldChar w:fldCharType="end"/>
        </w:r>
      </w:hyperlink>
    </w:p>
    <w:p w:rsidR="00901BD1" w:rsidRDefault="00901BD1">
      <w:pPr>
        <w:pStyle w:val="TOC3"/>
        <w:rPr>
          <w:sz w:val="24"/>
          <w:szCs w:val="24"/>
          <w:lang w:val="en-US"/>
        </w:rPr>
      </w:pPr>
      <w:hyperlink w:anchor="_Toc300075296" w:history="1">
        <w:r w:rsidRPr="00741EDC">
          <w:rPr>
            <w:rStyle w:val="Hyperlink"/>
          </w:rPr>
          <w:t>5.1.11</w:t>
        </w:r>
        <w:r>
          <w:rPr>
            <w:sz w:val="24"/>
            <w:szCs w:val="24"/>
            <w:lang w:val="en-US"/>
          </w:rPr>
          <w:tab/>
        </w:r>
        <w:r w:rsidRPr="00741EDC">
          <w:rPr>
            <w:rStyle w:val="Hyperlink"/>
          </w:rPr>
          <w:t>Xor constraint</w:t>
        </w:r>
        <w:r>
          <w:rPr>
            <w:webHidden/>
          </w:rPr>
          <w:tab/>
        </w:r>
        <w:r>
          <w:rPr>
            <w:webHidden/>
          </w:rPr>
          <w:fldChar w:fldCharType="begin"/>
        </w:r>
        <w:r>
          <w:rPr>
            <w:webHidden/>
          </w:rPr>
          <w:instrText xml:space="preserve"> PAGEREF _Toc300075296 \h </w:instrText>
        </w:r>
        <w:r>
          <w:rPr>
            <w:webHidden/>
          </w:rPr>
        </w:r>
        <w:r>
          <w:rPr>
            <w:webHidden/>
          </w:rPr>
          <w:fldChar w:fldCharType="separate"/>
        </w:r>
        <w:r>
          <w:rPr>
            <w:webHidden/>
          </w:rPr>
          <w:t>8</w:t>
        </w:r>
        <w:r>
          <w:rPr>
            <w:webHidden/>
          </w:rPr>
          <w:fldChar w:fldCharType="end"/>
        </w:r>
      </w:hyperlink>
    </w:p>
    <w:p w:rsidR="00901BD1" w:rsidRDefault="00901BD1">
      <w:pPr>
        <w:pStyle w:val="TOC2"/>
        <w:rPr>
          <w:sz w:val="24"/>
          <w:szCs w:val="24"/>
          <w:lang w:val="en-US"/>
        </w:rPr>
      </w:pPr>
      <w:hyperlink w:anchor="_Toc300075297" w:history="1">
        <w:r w:rsidRPr="00741EDC">
          <w:rPr>
            <w:rStyle w:val="Hyperlink"/>
          </w:rPr>
          <w:t>5.2</w:t>
        </w:r>
        <w:r>
          <w:rPr>
            <w:sz w:val="24"/>
            <w:szCs w:val="24"/>
            <w:lang w:val="en-US"/>
          </w:rPr>
          <w:tab/>
        </w:r>
        <w:r w:rsidRPr="00741EDC">
          <w:rPr>
            <w:rStyle w:val="Hyperlink"/>
          </w:rPr>
          <w:t>Stereotype</w:t>
        </w:r>
        <w:r>
          <w:rPr>
            <w:webHidden/>
          </w:rPr>
          <w:tab/>
        </w:r>
        <w:r>
          <w:rPr>
            <w:webHidden/>
          </w:rPr>
          <w:fldChar w:fldCharType="begin"/>
        </w:r>
        <w:r>
          <w:rPr>
            <w:webHidden/>
          </w:rPr>
          <w:instrText xml:space="preserve"> PAGEREF _Toc300075297 \h </w:instrText>
        </w:r>
        <w:r>
          <w:rPr>
            <w:webHidden/>
          </w:rPr>
        </w:r>
        <w:r>
          <w:rPr>
            <w:webHidden/>
          </w:rPr>
          <w:fldChar w:fldCharType="separate"/>
        </w:r>
        <w:r>
          <w:rPr>
            <w:webHidden/>
          </w:rPr>
          <w:t>8</w:t>
        </w:r>
        <w:r>
          <w:rPr>
            <w:webHidden/>
          </w:rPr>
          <w:fldChar w:fldCharType="end"/>
        </w:r>
      </w:hyperlink>
    </w:p>
    <w:p w:rsidR="00901BD1" w:rsidRDefault="00901BD1">
      <w:pPr>
        <w:pStyle w:val="TOC3"/>
        <w:rPr>
          <w:sz w:val="24"/>
          <w:szCs w:val="24"/>
          <w:lang w:val="en-US"/>
        </w:rPr>
      </w:pPr>
      <w:hyperlink w:anchor="_Toc300075298" w:history="1">
        <w:r w:rsidRPr="00741EDC">
          <w:rPr>
            <w:rStyle w:val="Hyperlink"/>
          </w:rPr>
          <w:t>5.2.2</w:t>
        </w:r>
        <w:r>
          <w:rPr>
            <w:sz w:val="24"/>
            <w:szCs w:val="24"/>
            <w:lang w:val="en-US"/>
          </w:rPr>
          <w:tab/>
        </w:r>
        <w:r w:rsidRPr="00741EDC">
          <w:rPr>
            <w:rStyle w:val="Hyperlink"/>
          </w:rPr>
          <w:t>Void</w:t>
        </w:r>
        <w:r>
          <w:rPr>
            <w:webHidden/>
          </w:rPr>
          <w:tab/>
        </w:r>
        <w:r>
          <w:rPr>
            <w:webHidden/>
          </w:rPr>
          <w:fldChar w:fldCharType="begin"/>
        </w:r>
        <w:r>
          <w:rPr>
            <w:webHidden/>
          </w:rPr>
          <w:instrText xml:space="preserve"> PAGEREF _Toc300075298 \h </w:instrText>
        </w:r>
        <w:r>
          <w:rPr>
            <w:webHidden/>
          </w:rPr>
        </w:r>
        <w:r>
          <w:rPr>
            <w:webHidden/>
          </w:rPr>
          <w:fldChar w:fldCharType="separate"/>
        </w:r>
        <w:r>
          <w:rPr>
            <w:webHidden/>
          </w:rPr>
          <w:t>8</w:t>
        </w:r>
        <w:r>
          <w:rPr>
            <w:webHidden/>
          </w:rPr>
          <w:fldChar w:fldCharType="end"/>
        </w:r>
      </w:hyperlink>
    </w:p>
    <w:p w:rsidR="00901BD1" w:rsidRDefault="00901BD1">
      <w:pPr>
        <w:pStyle w:val="TOC3"/>
        <w:rPr>
          <w:sz w:val="24"/>
          <w:szCs w:val="24"/>
          <w:lang w:val="en-US"/>
        </w:rPr>
      </w:pPr>
      <w:hyperlink w:anchor="_Toc300075299" w:history="1">
        <w:r w:rsidRPr="00741EDC">
          <w:rPr>
            <w:rStyle w:val="Hyperlink"/>
          </w:rPr>
          <w:t>5.2.3</w:t>
        </w:r>
        <w:r>
          <w:rPr>
            <w:sz w:val="24"/>
            <w:szCs w:val="24"/>
            <w:lang w:val="en-US"/>
          </w:rPr>
          <w:tab/>
        </w:r>
        <w:r w:rsidRPr="00741EDC">
          <w:rPr>
            <w:rStyle w:val="Hyperlink"/>
          </w:rPr>
          <w:t>&lt;&lt;ProxyClass&gt;&gt;</w:t>
        </w:r>
        <w:r>
          <w:rPr>
            <w:webHidden/>
          </w:rPr>
          <w:tab/>
        </w:r>
        <w:r>
          <w:rPr>
            <w:webHidden/>
          </w:rPr>
          <w:fldChar w:fldCharType="begin"/>
        </w:r>
        <w:r>
          <w:rPr>
            <w:webHidden/>
          </w:rPr>
          <w:instrText xml:space="preserve"> PAGEREF _Toc300075299 \h </w:instrText>
        </w:r>
        <w:r>
          <w:rPr>
            <w:webHidden/>
          </w:rPr>
        </w:r>
        <w:r>
          <w:rPr>
            <w:webHidden/>
          </w:rPr>
          <w:fldChar w:fldCharType="separate"/>
        </w:r>
        <w:r>
          <w:rPr>
            <w:webHidden/>
          </w:rPr>
          <w:t>8</w:t>
        </w:r>
        <w:r>
          <w:rPr>
            <w:webHidden/>
          </w:rPr>
          <w:fldChar w:fldCharType="end"/>
        </w:r>
      </w:hyperlink>
    </w:p>
    <w:p w:rsidR="00901BD1" w:rsidRDefault="00901BD1">
      <w:pPr>
        <w:pStyle w:val="TOC3"/>
        <w:rPr>
          <w:sz w:val="24"/>
          <w:szCs w:val="24"/>
          <w:lang w:val="en-US"/>
        </w:rPr>
      </w:pPr>
      <w:hyperlink w:anchor="_Toc300075300" w:history="1">
        <w:r w:rsidRPr="00741EDC">
          <w:rPr>
            <w:rStyle w:val="Hyperlink"/>
          </w:rPr>
          <w:t>5.2.5</w:t>
        </w:r>
        <w:r>
          <w:rPr>
            <w:sz w:val="24"/>
            <w:szCs w:val="24"/>
            <w:lang w:val="en-US"/>
          </w:rPr>
          <w:tab/>
        </w:r>
        <w:r w:rsidRPr="00741EDC">
          <w:rPr>
            <w:rStyle w:val="Hyperlink"/>
          </w:rPr>
          <w:t>&lt;&lt;InformationObjectClass&gt;&gt;</w:t>
        </w:r>
        <w:r>
          <w:rPr>
            <w:webHidden/>
          </w:rPr>
          <w:tab/>
        </w:r>
        <w:r>
          <w:rPr>
            <w:webHidden/>
          </w:rPr>
          <w:fldChar w:fldCharType="begin"/>
        </w:r>
        <w:r>
          <w:rPr>
            <w:webHidden/>
          </w:rPr>
          <w:instrText xml:space="preserve"> PAGEREF _Toc300075300 \h </w:instrText>
        </w:r>
        <w:r>
          <w:rPr>
            <w:webHidden/>
          </w:rPr>
        </w:r>
        <w:r>
          <w:rPr>
            <w:webHidden/>
          </w:rPr>
          <w:fldChar w:fldCharType="separate"/>
        </w:r>
        <w:r>
          <w:rPr>
            <w:webHidden/>
          </w:rPr>
          <w:t>9</w:t>
        </w:r>
        <w:r>
          <w:rPr>
            <w:webHidden/>
          </w:rPr>
          <w:fldChar w:fldCharType="end"/>
        </w:r>
      </w:hyperlink>
    </w:p>
    <w:p w:rsidR="00901BD1" w:rsidRDefault="00901BD1">
      <w:pPr>
        <w:pStyle w:val="TOC3"/>
        <w:rPr>
          <w:sz w:val="24"/>
          <w:szCs w:val="24"/>
          <w:lang w:val="en-US"/>
        </w:rPr>
      </w:pPr>
      <w:hyperlink w:anchor="_Toc300075301" w:history="1">
        <w:r w:rsidRPr="00741EDC">
          <w:rPr>
            <w:rStyle w:val="Hyperlink"/>
          </w:rPr>
          <w:t>5.2.8</w:t>
        </w:r>
        <w:r>
          <w:rPr>
            <w:sz w:val="24"/>
            <w:szCs w:val="24"/>
            <w:lang w:val="en-US"/>
          </w:rPr>
          <w:tab/>
        </w:r>
        <w:r w:rsidRPr="00741EDC">
          <w:rPr>
            <w:rStyle w:val="Hyperlink"/>
          </w:rPr>
          <w:t>Void</w:t>
        </w:r>
        <w:r>
          <w:rPr>
            <w:webHidden/>
          </w:rPr>
          <w:tab/>
        </w:r>
        <w:r>
          <w:rPr>
            <w:webHidden/>
          </w:rPr>
          <w:fldChar w:fldCharType="begin"/>
        </w:r>
        <w:r>
          <w:rPr>
            <w:webHidden/>
          </w:rPr>
          <w:instrText xml:space="preserve"> PAGEREF _Toc300075301 \h </w:instrText>
        </w:r>
        <w:r>
          <w:rPr>
            <w:webHidden/>
          </w:rPr>
        </w:r>
        <w:r>
          <w:rPr>
            <w:webHidden/>
          </w:rPr>
          <w:fldChar w:fldCharType="separate"/>
        </w:r>
        <w:r>
          <w:rPr>
            <w:webHidden/>
          </w:rPr>
          <w:t>9</w:t>
        </w:r>
        <w:r>
          <w:rPr>
            <w:webHidden/>
          </w:rPr>
          <w:fldChar w:fldCharType="end"/>
        </w:r>
      </w:hyperlink>
    </w:p>
    <w:p w:rsidR="00901BD1" w:rsidRDefault="00901BD1">
      <w:pPr>
        <w:pStyle w:val="TOC3"/>
        <w:rPr>
          <w:sz w:val="24"/>
          <w:szCs w:val="24"/>
          <w:lang w:val="en-US"/>
        </w:rPr>
      </w:pPr>
      <w:hyperlink w:anchor="_Toc300075302" w:history="1">
        <w:r w:rsidRPr="00741EDC">
          <w:rPr>
            <w:rStyle w:val="Hyperlink"/>
          </w:rPr>
          <w:t>5.2.9</w:t>
        </w:r>
        <w:r>
          <w:rPr>
            <w:sz w:val="24"/>
            <w:szCs w:val="24"/>
            <w:lang w:val="en-US"/>
          </w:rPr>
          <w:tab/>
        </w:r>
        <w:r w:rsidRPr="00741EDC">
          <w:rPr>
            <w:rStyle w:val="Hyperlink"/>
          </w:rPr>
          <w:t>&lt;&lt;names&gt;&gt;</w:t>
        </w:r>
        <w:r>
          <w:rPr>
            <w:webHidden/>
          </w:rPr>
          <w:tab/>
        </w:r>
        <w:r>
          <w:rPr>
            <w:webHidden/>
          </w:rPr>
          <w:fldChar w:fldCharType="begin"/>
        </w:r>
        <w:r>
          <w:rPr>
            <w:webHidden/>
          </w:rPr>
          <w:instrText xml:space="preserve"> PAGEREF _Toc300075302 \h </w:instrText>
        </w:r>
        <w:r>
          <w:rPr>
            <w:webHidden/>
          </w:rPr>
        </w:r>
        <w:r>
          <w:rPr>
            <w:webHidden/>
          </w:rPr>
          <w:fldChar w:fldCharType="separate"/>
        </w:r>
        <w:r>
          <w:rPr>
            <w:webHidden/>
          </w:rPr>
          <w:t>9</w:t>
        </w:r>
        <w:r>
          <w:rPr>
            <w:webHidden/>
          </w:rPr>
          <w:fldChar w:fldCharType="end"/>
        </w:r>
      </w:hyperlink>
    </w:p>
    <w:p w:rsidR="00901BD1" w:rsidRDefault="00901BD1">
      <w:pPr>
        <w:pStyle w:val="TOC2"/>
        <w:rPr>
          <w:sz w:val="24"/>
          <w:szCs w:val="24"/>
          <w:lang w:val="en-US"/>
        </w:rPr>
      </w:pPr>
      <w:hyperlink w:anchor="_Toc300075303" w:history="1">
        <w:r w:rsidRPr="00741EDC">
          <w:rPr>
            <w:rStyle w:val="Hyperlink"/>
          </w:rPr>
          <w:t>5.3</w:t>
        </w:r>
        <w:r>
          <w:rPr>
            <w:sz w:val="24"/>
            <w:szCs w:val="24"/>
            <w:lang w:val="en-US"/>
          </w:rPr>
          <w:tab/>
        </w:r>
        <w:r w:rsidRPr="00741EDC">
          <w:rPr>
            <w:rStyle w:val="Hyperlink"/>
          </w:rPr>
          <w:t>Void</w:t>
        </w:r>
        <w:r>
          <w:rPr>
            <w:webHidden/>
          </w:rPr>
          <w:tab/>
        </w:r>
        <w:r>
          <w:rPr>
            <w:webHidden/>
          </w:rPr>
          <w:fldChar w:fldCharType="begin"/>
        </w:r>
        <w:r>
          <w:rPr>
            <w:webHidden/>
          </w:rPr>
          <w:instrText xml:space="preserve"> PAGEREF _Toc300075303 \h </w:instrText>
        </w:r>
        <w:r>
          <w:rPr>
            <w:webHidden/>
          </w:rPr>
        </w:r>
        <w:r>
          <w:rPr>
            <w:webHidden/>
          </w:rPr>
          <w:fldChar w:fldCharType="separate"/>
        </w:r>
        <w:r>
          <w:rPr>
            <w:webHidden/>
          </w:rPr>
          <w:t>10</w:t>
        </w:r>
        <w:r>
          <w:rPr>
            <w:webHidden/>
          </w:rPr>
          <w:fldChar w:fldCharType="end"/>
        </w:r>
      </w:hyperlink>
    </w:p>
    <w:p w:rsidR="00901BD1" w:rsidRDefault="00901BD1">
      <w:pPr>
        <w:pStyle w:val="TOC2"/>
        <w:rPr>
          <w:sz w:val="24"/>
          <w:szCs w:val="24"/>
          <w:lang w:val="en-US"/>
        </w:rPr>
      </w:pPr>
      <w:hyperlink w:anchor="_Toc300075304" w:history="1">
        <w:r w:rsidRPr="00741EDC">
          <w:rPr>
            <w:rStyle w:val="Hyperlink"/>
          </w:rPr>
          <w:t>5.4</w:t>
        </w:r>
        <w:r>
          <w:rPr>
            <w:sz w:val="24"/>
            <w:szCs w:val="24"/>
            <w:lang w:val="en-US"/>
          </w:rPr>
          <w:tab/>
        </w:r>
        <w:r w:rsidRPr="00741EDC">
          <w:rPr>
            <w:rStyle w:val="Hyperlink"/>
          </w:rPr>
          <w:t>Association classes</w:t>
        </w:r>
        <w:r>
          <w:rPr>
            <w:webHidden/>
          </w:rPr>
          <w:tab/>
        </w:r>
        <w:r>
          <w:rPr>
            <w:webHidden/>
          </w:rPr>
          <w:fldChar w:fldCharType="begin"/>
        </w:r>
        <w:r>
          <w:rPr>
            <w:webHidden/>
          </w:rPr>
          <w:instrText xml:space="preserve"> PAGEREF _Toc300075304 \h </w:instrText>
        </w:r>
        <w:r>
          <w:rPr>
            <w:webHidden/>
          </w:rPr>
        </w:r>
        <w:r>
          <w:rPr>
            <w:webHidden/>
          </w:rPr>
          <w:fldChar w:fldCharType="separate"/>
        </w:r>
        <w:r>
          <w:rPr>
            <w:webHidden/>
          </w:rPr>
          <w:t>10</w:t>
        </w:r>
        <w:r>
          <w:rPr>
            <w:webHidden/>
          </w:rPr>
          <w:fldChar w:fldCharType="end"/>
        </w:r>
      </w:hyperlink>
    </w:p>
    <w:p w:rsidR="00901BD1" w:rsidRDefault="00901BD1">
      <w:pPr>
        <w:pStyle w:val="TOC2"/>
        <w:rPr>
          <w:sz w:val="24"/>
          <w:szCs w:val="24"/>
          <w:lang w:val="en-US"/>
        </w:rPr>
      </w:pPr>
      <w:hyperlink w:anchor="_Toc300075305" w:history="1">
        <w:r w:rsidRPr="00741EDC">
          <w:rPr>
            <w:rStyle w:val="Hyperlink"/>
          </w:rPr>
          <w:t>5.4</w:t>
        </w:r>
        <w:r>
          <w:rPr>
            <w:sz w:val="24"/>
            <w:szCs w:val="24"/>
            <w:lang w:val="en-US"/>
          </w:rPr>
          <w:tab/>
        </w:r>
        <w:r w:rsidRPr="00741EDC">
          <w:rPr>
            <w:rStyle w:val="Hyperlink"/>
          </w:rPr>
          <w:t>Association classes</w:t>
        </w:r>
        <w:r>
          <w:rPr>
            <w:webHidden/>
          </w:rPr>
          <w:tab/>
        </w:r>
        <w:r>
          <w:rPr>
            <w:webHidden/>
          </w:rPr>
          <w:fldChar w:fldCharType="begin"/>
        </w:r>
        <w:r>
          <w:rPr>
            <w:webHidden/>
          </w:rPr>
          <w:instrText xml:space="preserve"> PAGEREF _Toc300075305 \h </w:instrText>
        </w:r>
        <w:r>
          <w:rPr>
            <w:webHidden/>
          </w:rPr>
        </w:r>
        <w:r>
          <w:rPr>
            <w:webHidden/>
          </w:rPr>
          <w:fldChar w:fldCharType="separate"/>
        </w:r>
        <w:r>
          <w:rPr>
            <w:webHidden/>
          </w:rPr>
          <w:t>11</w:t>
        </w:r>
        <w:r>
          <w:rPr>
            <w:webHidden/>
          </w:rPr>
          <w:fldChar w:fldCharType="end"/>
        </w:r>
      </w:hyperlink>
    </w:p>
    <w:p w:rsidR="00901BD1" w:rsidRDefault="00901BD1">
      <w:pPr>
        <w:pStyle w:val="TOC2"/>
        <w:rPr>
          <w:sz w:val="24"/>
          <w:szCs w:val="24"/>
          <w:lang w:val="en-US"/>
        </w:rPr>
      </w:pPr>
      <w:hyperlink w:anchor="_Toc300075306" w:history="1">
        <w:r w:rsidRPr="00741EDC">
          <w:rPr>
            <w:rStyle w:val="Hyperlink"/>
            <w:lang w:eastAsia="zh-CN"/>
          </w:rPr>
          <w:t>5.5</w:t>
        </w:r>
        <w:r>
          <w:rPr>
            <w:sz w:val="24"/>
            <w:szCs w:val="24"/>
            <w:lang w:val="en-US"/>
          </w:rPr>
          <w:tab/>
        </w:r>
        <w:r w:rsidRPr="00741EDC">
          <w:rPr>
            <w:rStyle w:val="Hyperlink"/>
            <w:lang w:eastAsia="zh-CN"/>
          </w:rPr>
          <w:t>Abstract Class</w:t>
        </w:r>
        <w:r>
          <w:rPr>
            <w:webHidden/>
          </w:rPr>
          <w:tab/>
        </w:r>
        <w:r>
          <w:rPr>
            <w:webHidden/>
          </w:rPr>
          <w:fldChar w:fldCharType="begin"/>
        </w:r>
        <w:r>
          <w:rPr>
            <w:webHidden/>
          </w:rPr>
          <w:instrText xml:space="preserve"> PAGEREF _Toc300075306 \h </w:instrText>
        </w:r>
        <w:r>
          <w:rPr>
            <w:webHidden/>
          </w:rPr>
        </w:r>
        <w:r>
          <w:rPr>
            <w:webHidden/>
          </w:rPr>
          <w:fldChar w:fldCharType="separate"/>
        </w:r>
        <w:r>
          <w:rPr>
            <w:webHidden/>
          </w:rPr>
          <w:t>12</w:t>
        </w:r>
        <w:r>
          <w:rPr>
            <w:webHidden/>
          </w:rPr>
          <w:fldChar w:fldCharType="end"/>
        </w:r>
      </w:hyperlink>
    </w:p>
    <w:p w:rsidR="00901BD1" w:rsidRDefault="00901BD1">
      <w:pPr>
        <w:pStyle w:val="TOC3"/>
        <w:rPr>
          <w:sz w:val="24"/>
          <w:szCs w:val="24"/>
          <w:lang w:val="en-US"/>
        </w:rPr>
      </w:pPr>
      <w:hyperlink w:anchor="_Toc300075307" w:history="1">
        <w:r w:rsidRPr="00741EDC">
          <w:rPr>
            <w:rStyle w:val="Hyperlink"/>
            <w:lang w:eastAsia="zh-CN"/>
          </w:rPr>
          <w:t>5.5.1</w:t>
        </w:r>
        <w:r>
          <w:rPr>
            <w:sz w:val="24"/>
            <w:szCs w:val="24"/>
            <w:lang w:val="en-US"/>
          </w:rPr>
          <w:tab/>
        </w:r>
        <w:r w:rsidRPr="00741EDC">
          <w:rPr>
            <w:rStyle w:val="Hyperlink"/>
            <w:lang w:eastAsia="zh-CN"/>
          </w:rPr>
          <w:t>Sample</w:t>
        </w:r>
        <w:r>
          <w:rPr>
            <w:webHidden/>
          </w:rPr>
          <w:tab/>
        </w:r>
        <w:r>
          <w:rPr>
            <w:webHidden/>
          </w:rPr>
          <w:fldChar w:fldCharType="begin"/>
        </w:r>
        <w:r>
          <w:rPr>
            <w:webHidden/>
          </w:rPr>
          <w:instrText xml:space="preserve"> PAGEREF _Toc300075307 \h </w:instrText>
        </w:r>
        <w:r>
          <w:rPr>
            <w:webHidden/>
          </w:rPr>
        </w:r>
        <w:r>
          <w:rPr>
            <w:webHidden/>
          </w:rPr>
          <w:fldChar w:fldCharType="separate"/>
        </w:r>
        <w:r>
          <w:rPr>
            <w:webHidden/>
          </w:rPr>
          <w:t>12</w:t>
        </w:r>
        <w:r>
          <w:rPr>
            <w:webHidden/>
          </w:rPr>
          <w:fldChar w:fldCharType="end"/>
        </w:r>
      </w:hyperlink>
    </w:p>
    <w:p w:rsidR="00901BD1" w:rsidRDefault="00901BD1">
      <w:pPr>
        <w:pStyle w:val="TOC1"/>
        <w:rPr>
          <w:sz w:val="24"/>
          <w:szCs w:val="24"/>
          <w:lang w:val="en-US"/>
        </w:rPr>
      </w:pPr>
      <w:hyperlink w:anchor="_Toc300075308" w:history="1">
        <w:r w:rsidRPr="00741EDC">
          <w:rPr>
            <w:rStyle w:val="Hyperlink"/>
          </w:rPr>
          <w:t>6.</w:t>
        </w:r>
        <w:r>
          <w:rPr>
            <w:sz w:val="24"/>
            <w:szCs w:val="24"/>
            <w:lang w:val="en-US"/>
          </w:rPr>
          <w:tab/>
        </w:r>
        <w:r w:rsidRPr="00741EDC">
          <w:rPr>
            <w:rStyle w:val="Hyperlink"/>
          </w:rPr>
          <w:t>Qualifier</w:t>
        </w:r>
        <w:r>
          <w:rPr>
            <w:webHidden/>
          </w:rPr>
          <w:tab/>
        </w:r>
        <w:r>
          <w:rPr>
            <w:webHidden/>
          </w:rPr>
          <w:fldChar w:fldCharType="begin"/>
        </w:r>
        <w:r>
          <w:rPr>
            <w:webHidden/>
          </w:rPr>
          <w:instrText xml:space="preserve"> PAGEREF _Toc300075308 \h </w:instrText>
        </w:r>
        <w:r>
          <w:rPr>
            <w:webHidden/>
          </w:rPr>
        </w:r>
        <w:r>
          <w:rPr>
            <w:webHidden/>
          </w:rPr>
          <w:fldChar w:fldCharType="separate"/>
        </w:r>
        <w:r>
          <w:rPr>
            <w:webHidden/>
          </w:rPr>
          <w:t>12</w:t>
        </w:r>
        <w:r>
          <w:rPr>
            <w:webHidden/>
          </w:rPr>
          <w:fldChar w:fldCharType="end"/>
        </w:r>
      </w:hyperlink>
    </w:p>
    <w:p w:rsidR="00901BD1" w:rsidRDefault="00901BD1">
      <w:pPr>
        <w:pStyle w:val="TOC1"/>
        <w:rPr>
          <w:sz w:val="24"/>
          <w:szCs w:val="24"/>
          <w:lang w:val="en-US"/>
        </w:rPr>
      </w:pPr>
      <w:hyperlink w:anchor="_Toc300075309" w:history="1">
        <w:r w:rsidRPr="00741EDC">
          <w:rPr>
            <w:rStyle w:val="Hyperlink"/>
          </w:rPr>
          <w:t>A.1</w:t>
        </w:r>
        <w:r>
          <w:rPr>
            <w:sz w:val="24"/>
            <w:szCs w:val="24"/>
            <w:lang w:val="en-US"/>
          </w:rPr>
          <w:tab/>
        </w:r>
        <w:r w:rsidRPr="00741EDC">
          <w:rPr>
            <w:rStyle w:val="Hyperlink"/>
          </w:rPr>
          <w:t>First Sample</w:t>
        </w:r>
        <w:r>
          <w:rPr>
            <w:webHidden/>
          </w:rPr>
          <w:tab/>
        </w:r>
        <w:r>
          <w:rPr>
            <w:webHidden/>
          </w:rPr>
          <w:fldChar w:fldCharType="begin"/>
        </w:r>
        <w:r>
          <w:rPr>
            <w:webHidden/>
          </w:rPr>
          <w:instrText xml:space="preserve"> PAGEREF _Toc300075309 \h </w:instrText>
        </w:r>
        <w:r>
          <w:rPr>
            <w:webHidden/>
          </w:rPr>
        </w:r>
        <w:r>
          <w:rPr>
            <w:webHidden/>
          </w:rPr>
          <w:fldChar w:fldCharType="separate"/>
        </w:r>
        <w:r>
          <w:rPr>
            <w:webHidden/>
          </w:rPr>
          <w:t>14</w:t>
        </w:r>
        <w:r>
          <w:rPr>
            <w:webHidden/>
          </w:rPr>
          <w:fldChar w:fldCharType="end"/>
        </w:r>
      </w:hyperlink>
    </w:p>
    <w:p w:rsidR="00901BD1" w:rsidRDefault="00901BD1">
      <w:pPr>
        <w:pStyle w:val="TOC1"/>
        <w:rPr>
          <w:sz w:val="24"/>
          <w:szCs w:val="24"/>
          <w:lang w:val="en-US"/>
        </w:rPr>
      </w:pPr>
      <w:hyperlink w:anchor="_Toc300075310" w:history="1">
        <w:r w:rsidRPr="00741EDC">
          <w:rPr>
            <w:rStyle w:val="Hyperlink"/>
          </w:rPr>
          <w:t>A.2</w:t>
        </w:r>
        <w:r>
          <w:rPr>
            <w:sz w:val="24"/>
            <w:szCs w:val="24"/>
            <w:lang w:val="en-US"/>
          </w:rPr>
          <w:tab/>
        </w:r>
        <w:r w:rsidRPr="00741EDC">
          <w:rPr>
            <w:rStyle w:val="Hyperlink"/>
          </w:rPr>
          <w:t>Second Sample</w:t>
        </w:r>
        <w:r>
          <w:rPr>
            <w:webHidden/>
          </w:rPr>
          <w:tab/>
        </w:r>
        <w:r>
          <w:rPr>
            <w:webHidden/>
          </w:rPr>
          <w:fldChar w:fldCharType="begin"/>
        </w:r>
        <w:r>
          <w:rPr>
            <w:webHidden/>
          </w:rPr>
          <w:instrText xml:space="preserve"> PAGEREF _Toc300075310 \h </w:instrText>
        </w:r>
        <w:r>
          <w:rPr>
            <w:webHidden/>
          </w:rPr>
        </w:r>
        <w:r>
          <w:rPr>
            <w:webHidden/>
          </w:rPr>
          <w:fldChar w:fldCharType="separate"/>
        </w:r>
        <w:r>
          <w:rPr>
            <w:webHidden/>
          </w:rPr>
          <w:t>15</w:t>
        </w:r>
        <w:r>
          <w:rPr>
            <w:webHidden/>
          </w:rPr>
          <w:fldChar w:fldCharType="end"/>
        </w:r>
      </w:hyperlink>
    </w:p>
    <w:p w:rsidR="00901BD1" w:rsidRDefault="00901BD1">
      <w:pPr>
        <w:pStyle w:val="TOC3"/>
        <w:rPr>
          <w:sz w:val="24"/>
          <w:szCs w:val="24"/>
          <w:lang w:val="en-US"/>
        </w:rPr>
      </w:pPr>
      <w:hyperlink w:anchor="_Toc300075311" w:history="1">
        <w:r w:rsidRPr="00741EDC">
          <w:rPr>
            <w:rStyle w:val="Hyperlink"/>
          </w:rPr>
          <w:t>X.Y.1</w:t>
        </w:r>
        <w:r>
          <w:rPr>
            <w:sz w:val="24"/>
            <w:szCs w:val="24"/>
            <w:lang w:val="en-US"/>
          </w:rPr>
          <w:tab/>
        </w:r>
        <w:r w:rsidRPr="00741EDC">
          <w:rPr>
            <w:rStyle w:val="Hyperlink"/>
            <w:rFonts w:ascii="Courier" w:hAnsi="Courier"/>
          </w:rPr>
          <w:t>AsFunction</w:t>
        </w:r>
        <w:r>
          <w:rPr>
            <w:webHidden/>
          </w:rPr>
          <w:tab/>
        </w:r>
        <w:r>
          <w:rPr>
            <w:webHidden/>
          </w:rPr>
          <w:fldChar w:fldCharType="begin"/>
        </w:r>
        <w:r>
          <w:rPr>
            <w:webHidden/>
          </w:rPr>
          <w:instrText xml:space="preserve"> PAGEREF _Toc300075311 \h </w:instrText>
        </w:r>
        <w:r>
          <w:rPr>
            <w:webHidden/>
          </w:rPr>
        </w:r>
        <w:r>
          <w:rPr>
            <w:webHidden/>
          </w:rPr>
          <w:fldChar w:fldCharType="separate"/>
        </w:r>
        <w:r>
          <w:rPr>
            <w:webHidden/>
          </w:rPr>
          <w:t>15</w:t>
        </w:r>
        <w:r>
          <w:rPr>
            <w:webHidden/>
          </w:rPr>
          <w:fldChar w:fldCharType="end"/>
        </w:r>
      </w:hyperlink>
    </w:p>
    <w:p w:rsidR="00901BD1" w:rsidRPr="008043F7" w:rsidRDefault="00901BD1" w:rsidP="00D25B88">
      <w:pPr>
        <w:pStyle w:val="Heading1"/>
      </w:pPr>
      <w:r>
        <w:rPr>
          <w:sz w:val="64"/>
        </w:rPr>
        <w:fldChar w:fldCharType="end"/>
      </w:r>
      <w:bookmarkStart w:id="5" w:name="copyrightaddon"/>
      <w:bookmarkEnd w:id="4"/>
      <w:bookmarkEnd w:id="5"/>
      <w:r w:rsidRPr="008043F7">
        <w:br w:type="page"/>
      </w:r>
      <w:bookmarkStart w:id="6" w:name="_Toc300075280"/>
      <w:r w:rsidRPr="008043F7">
        <w:t>1</w:t>
      </w:r>
      <w:r w:rsidRPr="008043F7">
        <w:tab/>
        <w:t>Scope</w:t>
      </w:r>
      <w:bookmarkEnd w:id="6"/>
    </w:p>
    <w:p w:rsidR="00901BD1" w:rsidRPr="008043F7" w:rsidRDefault="00901BD1" w:rsidP="00D25B88">
      <w:r>
        <w:t>JWG Model Alignment work</w:t>
      </w:r>
      <w:r w:rsidRPr="008043F7">
        <w:t xml:space="preserve"> has chosen UML to capture behaviour</w:t>
      </w:r>
      <w:r>
        <w:t xml:space="preserve"> of systems/entities under management</w:t>
      </w:r>
      <w:r w:rsidRPr="008043F7">
        <w:t>.</w:t>
      </w:r>
    </w:p>
    <w:p w:rsidR="00901BD1" w:rsidRPr="008043F7" w:rsidRDefault="00901BD1" w:rsidP="00D25B88">
      <w:r w:rsidRPr="008043F7">
        <w:t xml:space="preserve">UML provides a rich set of concepts, notations and model elements to model distributive systems. Usage of all UML notations and model elements is not necessary for the purpose of </w:t>
      </w:r>
      <w:r>
        <w:t>JWG Model Alignment work.</w:t>
      </w:r>
      <w:r w:rsidRPr="008043F7">
        <w:t xml:space="preserve">. This </w:t>
      </w:r>
      <w:r>
        <w:t>paper</w:t>
      </w:r>
      <w:r w:rsidRPr="008043F7">
        <w:t xml:space="preserve"> documents the necessary and sufficient set of UML notations and model elements, including the ones built by the UML extension mechanism &lt;&lt;stereotype&gt;&gt;, for use by </w:t>
      </w:r>
      <w:r>
        <w:t>JWG Model Alignment work</w:t>
      </w:r>
      <w:r w:rsidRPr="008043F7">
        <w:t xml:space="preserve">. Collectively, this set of notations and model elements is called the </w:t>
      </w:r>
      <w:r>
        <w:t>FNM</w:t>
      </w:r>
      <w:r w:rsidRPr="008043F7">
        <w:t xml:space="preserve"> </w:t>
      </w:r>
      <w:r>
        <w:t xml:space="preserve">(developed by the Converged Management of Fixed/Mobile Networks project) </w:t>
      </w:r>
      <w:r w:rsidRPr="008043F7">
        <w:t>modelling repertoire.</w:t>
      </w:r>
    </w:p>
    <w:p w:rsidR="00901BD1" w:rsidRPr="008043F7" w:rsidRDefault="00901BD1" w:rsidP="00D25B88">
      <w:r>
        <w:t xml:space="preserve">JWG Model Alignment </w:t>
      </w:r>
      <w:r w:rsidRPr="008043F7">
        <w:t>specifications shall employ the UML notation and model elements of this repertoire</w:t>
      </w:r>
      <w:r>
        <w:t xml:space="preserve">.  In the course of the JWG Model Alignment work, </w:t>
      </w:r>
      <w:r w:rsidRPr="008043F7">
        <w:t xml:space="preserve"> </w:t>
      </w:r>
      <w:r>
        <w:t>JWG Model Alignment group may modify (add, delete, modify) UML notation and model elements of this repertoire when considered necessary.</w:t>
      </w:r>
      <w:r w:rsidRPr="008043F7" w:rsidDel="001E38AC">
        <w:t xml:space="preserve"> </w:t>
      </w:r>
      <w:r w:rsidRPr="008043F7">
        <w:t>.</w:t>
      </w:r>
    </w:p>
    <w:p w:rsidR="00901BD1" w:rsidRPr="008043F7" w:rsidRDefault="00901BD1" w:rsidP="00D25B88">
      <w:pPr>
        <w:pStyle w:val="Heading1"/>
      </w:pPr>
      <w:bookmarkStart w:id="7" w:name="_Toc300075281"/>
      <w:r w:rsidRPr="008043F7">
        <w:t>2</w:t>
      </w:r>
      <w:r w:rsidRPr="008043F7">
        <w:tab/>
        <w:t>References</w:t>
      </w:r>
      <w:bookmarkEnd w:id="7"/>
    </w:p>
    <w:p w:rsidR="00901BD1" w:rsidRDefault="00901BD1" w:rsidP="00D25B88">
      <w:pPr>
        <w:pStyle w:val="EX"/>
        <w:rPr>
          <w:rStyle w:val="EditorsNoteChar"/>
        </w:rPr>
      </w:pPr>
      <w:r w:rsidRPr="008043F7">
        <w:t>[</w:t>
      </w:r>
      <w:r w:rsidRPr="008043F7">
        <w:rPr>
          <w:noProof/>
        </w:rPr>
        <w:t>5</w:t>
      </w:r>
      <w:r w:rsidRPr="008043F7">
        <w:t>]</w:t>
      </w:r>
      <w:r w:rsidRPr="008043F7">
        <w:tab/>
        <w:t xml:space="preserve">OMG: "Unified Modelling Language Specification, Version 1.5". </w:t>
      </w:r>
      <w:hyperlink r:id="rId7" w:history="1">
        <w:r w:rsidRPr="00685778">
          <w:rPr>
            <w:rStyle w:val="Hyperlink"/>
          </w:rPr>
          <w:t>http://www.omg.org/spec/UML/1.5/</w:t>
        </w:r>
      </w:hyperlink>
      <w:r>
        <w:t xml:space="preserve">  </w:t>
      </w:r>
    </w:p>
    <w:p w:rsidR="00901BD1" w:rsidRPr="004C7D70" w:rsidRDefault="00901BD1" w:rsidP="004C7D70">
      <w:pPr>
        <w:pStyle w:val="EditorsNote"/>
      </w:pPr>
      <w:r w:rsidRPr="004C7D70">
        <w:t xml:space="preserve">Editor’s Note: </w:t>
      </w:r>
      <w:r>
        <w:t xml:space="preserve">Need to adjust the reference numbers.  </w:t>
      </w:r>
      <w:r w:rsidRPr="004C7D70">
        <w:t>Need to refer to the latest version of OMG specification.  Check the accuracy of referenced paragraph numbers as well</w:t>
      </w:r>
      <w:r>
        <w:t>.</w:t>
      </w:r>
      <w:r w:rsidRPr="004C7D70">
        <w:t>)</w:t>
      </w:r>
    </w:p>
    <w:p w:rsidR="00901BD1" w:rsidRDefault="00901BD1" w:rsidP="00D25B88">
      <w:pPr>
        <w:pStyle w:val="EX"/>
        <w:rPr>
          <w:rFonts w:eastAsia="MS Mincho"/>
          <w:lang w:eastAsia="zh-CN"/>
        </w:rPr>
      </w:pPr>
      <w:r>
        <w:rPr>
          <w:rFonts w:eastAsia="MS Mincho"/>
          <w:lang w:eastAsia="zh-CN"/>
        </w:rPr>
        <w:t>[6]</w:t>
      </w:r>
      <w:r>
        <w:rPr>
          <w:rFonts w:eastAsia="MS Mincho"/>
          <w:lang w:eastAsia="zh-CN"/>
        </w:rPr>
        <w:tab/>
        <w:t>3GPP TS 32.602 "Telecommunication management; Configuration Management (CM); Basic CM Integration Reference Point (IRP): Information Service (IS)".</w:t>
      </w:r>
    </w:p>
    <w:p w:rsidR="00901BD1" w:rsidRDefault="00901BD1" w:rsidP="00D25B88">
      <w:pPr>
        <w:pStyle w:val="EX"/>
        <w:rPr>
          <w:rFonts w:eastAsia="MS Mincho"/>
          <w:lang w:eastAsia="zh-CN"/>
        </w:rPr>
      </w:pPr>
      <w:r>
        <w:rPr>
          <w:rFonts w:eastAsia="MS Mincho"/>
          <w:lang w:eastAsia="zh-CN"/>
        </w:rPr>
        <w:t>[7]</w:t>
      </w:r>
      <w:r>
        <w:rPr>
          <w:rFonts w:eastAsia="MS Mincho"/>
          <w:lang w:eastAsia="zh-CN"/>
        </w:rPr>
        <w:tab/>
        <w:t>3GPP TS 32.612: "Telecommunication management; Configuration Management (CM); Bulk CM Integration Reference Point (IRP): Information Service (IS)".</w:t>
      </w:r>
    </w:p>
    <w:p w:rsidR="00901BD1" w:rsidRDefault="00901BD1" w:rsidP="00D25B88">
      <w:pPr>
        <w:pStyle w:val="EX"/>
        <w:rPr>
          <w:rFonts w:eastAsia="MS Mincho"/>
          <w:lang w:eastAsia="zh-CN"/>
        </w:rPr>
      </w:pPr>
      <w:r>
        <w:rPr>
          <w:rFonts w:eastAsia="MS Mincho"/>
          <w:lang w:eastAsia="zh-CN"/>
        </w:rPr>
        <w:t>[8]</w:t>
      </w:r>
      <w:r>
        <w:rPr>
          <w:rFonts w:eastAsia="MS Mincho"/>
          <w:lang w:eastAsia="zh-CN"/>
        </w:rPr>
        <w:tab/>
        <w:t>3GPP TS 32.302: "Telecommunication management; Configuration Management (CM); Notification Integration Reference Point (IRP): Information Service (IS)".</w:t>
      </w:r>
    </w:p>
    <w:p w:rsidR="00901BD1" w:rsidRDefault="00901BD1" w:rsidP="00D25B88">
      <w:pPr>
        <w:pStyle w:val="EX"/>
        <w:rPr>
          <w:lang w:eastAsia="zh-CN"/>
        </w:rPr>
      </w:pPr>
      <w:r>
        <w:rPr>
          <w:lang w:eastAsia="zh-CN"/>
        </w:rPr>
        <w:t>[9</w:t>
      </w:r>
      <w:r w:rsidRPr="001F6EFD">
        <w:rPr>
          <w:lang w:eastAsia="zh-CN"/>
        </w:rPr>
        <w:t>]</w:t>
      </w:r>
      <w:r w:rsidRPr="001F6EFD">
        <w:rPr>
          <w:lang w:eastAsia="zh-CN"/>
        </w:rPr>
        <w:tab/>
      </w:r>
      <w:r w:rsidRPr="001F6EFD">
        <w:t>3GPP TS 32.404</w:t>
      </w:r>
      <w:r w:rsidRPr="001F6EFD">
        <w:rPr>
          <w:lang w:eastAsia="zh-CN"/>
        </w:rPr>
        <w:t xml:space="preserve">: </w:t>
      </w:r>
      <w:r w:rsidRPr="001F6EFD">
        <w:t>"Telecommunication management;</w:t>
      </w:r>
      <w:r w:rsidRPr="001F6EFD">
        <w:rPr>
          <w:lang w:eastAsia="zh-CN"/>
        </w:rPr>
        <w:t xml:space="preserve"> </w:t>
      </w:r>
      <w:r w:rsidRPr="001F6EFD">
        <w:t>Performance Management (PM); Performance measurements - Definitions and template"</w:t>
      </w:r>
      <w:r w:rsidRPr="001F6EFD">
        <w:rPr>
          <w:lang w:eastAsia="zh-CN"/>
        </w:rPr>
        <w:t>.</w:t>
      </w:r>
    </w:p>
    <w:p w:rsidR="00901BD1" w:rsidRPr="00CA044A" w:rsidRDefault="00901BD1" w:rsidP="00D25B88">
      <w:pPr>
        <w:pStyle w:val="EX"/>
      </w:pPr>
      <w:r w:rsidRPr="00CA044A">
        <w:t>[10]</w:t>
      </w:r>
      <w:r w:rsidRPr="00CA044A">
        <w:tab/>
        <w:t>3GPP TS 32.300: “Name convention for Managed Objects”.</w:t>
      </w:r>
    </w:p>
    <w:p w:rsidR="00901BD1" w:rsidRPr="008043F7" w:rsidRDefault="00901BD1" w:rsidP="00D25B88">
      <w:pPr>
        <w:pStyle w:val="Heading1"/>
      </w:pPr>
      <w:r w:rsidRPr="008043F7">
        <w:br w:type="page"/>
      </w:r>
      <w:bookmarkStart w:id="8" w:name="_Toc300075282"/>
      <w:r w:rsidRPr="008043F7">
        <w:t>3</w:t>
      </w:r>
      <w:r w:rsidRPr="008043F7">
        <w:tab/>
        <w:t>Definitions and abbreviations</w:t>
      </w:r>
      <w:bookmarkEnd w:id="8"/>
    </w:p>
    <w:p w:rsidR="00901BD1" w:rsidRPr="008043F7" w:rsidRDefault="00901BD1" w:rsidP="00D25B88">
      <w:pPr>
        <w:pStyle w:val="Heading2"/>
      </w:pPr>
      <w:bookmarkStart w:id="9" w:name="_Toc300075283"/>
      <w:r w:rsidRPr="008043F7">
        <w:t>3.1</w:t>
      </w:r>
      <w:r w:rsidRPr="008043F7">
        <w:tab/>
        <w:t>Definitions</w:t>
      </w:r>
      <w:bookmarkEnd w:id="9"/>
    </w:p>
    <w:p w:rsidR="00901BD1" w:rsidRDefault="00901BD1" w:rsidP="00D25B88">
      <w:pPr>
        <w:rPr>
          <w:snapToGrid w:val="0"/>
        </w:rPr>
      </w:pPr>
      <w:r w:rsidRPr="00B42CC7">
        <w:rPr>
          <w:b/>
          <w:snapToGrid w:val="0"/>
        </w:rPr>
        <w:t>Distinguished Name:</w:t>
      </w:r>
      <w:r>
        <w:rPr>
          <w:snapToGrid w:val="0"/>
        </w:rPr>
        <w:t xml:space="preserve"> See 3GPP TS 32.300 [10].</w:t>
      </w:r>
    </w:p>
    <w:p w:rsidR="00901BD1" w:rsidRDefault="00901BD1" w:rsidP="00D25B88">
      <w:r w:rsidRPr="00F0677C">
        <w:rPr>
          <w:b/>
          <w:lang w:val="en-US"/>
        </w:rPr>
        <w:t xml:space="preserve">Naming </w:t>
      </w:r>
      <w:r>
        <w:rPr>
          <w:b/>
          <w:lang w:val="en-US"/>
        </w:rPr>
        <w:t>a</w:t>
      </w:r>
      <w:r w:rsidRPr="00F0677C">
        <w:rPr>
          <w:b/>
          <w:lang w:val="en-US"/>
        </w:rPr>
        <w:t>ttribute</w:t>
      </w:r>
      <w:r>
        <w:rPr>
          <w:lang w:val="en-US"/>
        </w:rPr>
        <w:t>: See 3GPP TS 32.300 [10].</w:t>
      </w:r>
      <w:r w:rsidRPr="008043F7">
        <w:t xml:space="preserve"> </w:t>
      </w:r>
    </w:p>
    <w:p w:rsidR="00901BD1" w:rsidRPr="008043F7" w:rsidRDefault="00901BD1" w:rsidP="00D25B88">
      <w:pPr>
        <w:pStyle w:val="Heading2"/>
      </w:pPr>
      <w:bookmarkStart w:id="10" w:name="_Toc300075284"/>
      <w:r w:rsidRPr="008043F7">
        <w:t>3.2</w:t>
      </w:r>
      <w:r w:rsidRPr="008043F7">
        <w:tab/>
        <w:t>Abbreviations</w:t>
      </w:r>
      <w:bookmarkEnd w:id="10"/>
    </w:p>
    <w:p w:rsidR="00901BD1" w:rsidRDefault="00901BD1" w:rsidP="00D25B88">
      <w:pPr>
        <w:pStyle w:val="EW"/>
        <w:ind w:left="284" w:firstLine="0"/>
      </w:pPr>
      <w:r>
        <w:t>CM</w:t>
      </w:r>
      <w:r>
        <w:tab/>
      </w:r>
      <w:r>
        <w:tab/>
      </w:r>
      <w:r>
        <w:tab/>
      </w:r>
      <w:r>
        <w:tab/>
        <w:t>Configuration Management</w:t>
      </w:r>
    </w:p>
    <w:p w:rsidR="00901BD1" w:rsidRDefault="00901BD1" w:rsidP="00D25B88">
      <w:pPr>
        <w:pStyle w:val="EW"/>
      </w:pPr>
      <w:r>
        <w:t>DN</w:t>
      </w:r>
      <w:r>
        <w:tab/>
        <w:t>Distinguished Name</w:t>
      </w:r>
    </w:p>
    <w:p w:rsidR="00901BD1" w:rsidRDefault="00901BD1" w:rsidP="00D25B88">
      <w:pPr>
        <w:pStyle w:val="EW"/>
      </w:pPr>
      <w:r w:rsidRPr="008043F7">
        <w:t>IRP</w:t>
      </w:r>
      <w:r w:rsidRPr="008043F7">
        <w:tab/>
        <w:t>Integration Reference Point</w:t>
      </w:r>
    </w:p>
    <w:p w:rsidR="00901BD1" w:rsidRPr="008043F7" w:rsidRDefault="00901BD1" w:rsidP="00D25B88">
      <w:pPr>
        <w:pStyle w:val="EW"/>
      </w:pPr>
      <w:r>
        <w:t>FNM</w:t>
      </w:r>
      <w:r>
        <w:tab/>
        <w:t>Federated Network Model</w:t>
      </w:r>
    </w:p>
    <w:p w:rsidR="00901BD1" w:rsidRPr="008043F7" w:rsidRDefault="00901BD1" w:rsidP="00D25B88">
      <w:pPr>
        <w:pStyle w:val="EW"/>
      </w:pPr>
      <w:r w:rsidRPr="008043F7">
        <w:t>NRM</w:t>
      </w:r>
      <w:r w:rsidRPr="008043F7">
        <w:tab/>
        <w:t>Network Resource Model</w:t>
      </w:r>
    </w:p>
    <w:p w:rsidR="00901BD1" w:rsidRPr="008043F7" w:rsidRDefault="00901BD1" w:rsidP="00D25B88">
      <w:pPr>
        <w:pStyle w:val="EW"/>
      </w:pPr>
      <w:r w:rsidRPr="008043F7">
        <w:t>OMG</w:t>
      </w:r>
      <w:r w:rsidRPr="008043F7">
        <w:tab/>
        <w:t>Object Management Group</w:t>
      </w:r>
    </w:p>
    <w:p w:rsidR="00901BD1" w:rsidRPr="008043F7" w:rsidRDefault="00901BD1" w:rsidP="00D25B88">
      <w:pPr>
        <w:pStyle w:val="EX"/>
      </w:pPr>
      <w:r w:rsidRPr="008043F7">
        <w:t>UML</w:t>
      </w:r>
      <w:r w:rsidRPr="008043F7">
        <w:tab/>
        <w:t>Unified Modelling Language (OMG)</w:t>
      </w:r>
    </w:p>
    <w:p w:rsidR="00901BD1" w:rsidRPr="008043F7" w:rsidRDefault="00901BD1" w:rsidP="00D25B88">
      <w:pPr>
        <w:pStyle w:val="Heading1"/>
      </w:pPr>
      <w:bookmarkStart w:id="11" w:name="_Toc300075285"/>
      <w:r w:rsidRPr="008043F7">
        <w:t>4</w:t>
      </w:r>
      <w:r w:rsidRPr="008043F7">
        <w:tab/>
        <w:t>Requirements</w:t>
      </w:r>
      <w:bookmarkEnd w:id="11"/>
    </w:p>
    <w:p w:rsidR="00901BD1" w:rsidRPr="008043F7" w:rsidRDefault="00901BD1" w:rsidP="00D25B88">
      <w:r w:rsidRPr="008043F7">
        <w:t xml:space="preserve">The </w:t>
      </w:r>
      <w:r>
        <w:t xml:space="preserve">UML </w:t>
      </w:r>
      <w:r w:rsidRPr="008043F7">
        <w:t>notation</w:t>
      </w:r>
      <w:r>
        <w:t>s and model</w:t>
      </w:r>
      <w:r w:rsidRPr="008043F7">
        <w:t xml:space="preserve"> elements captured in this repertoire shall be used to model </w:t>
      </w:r>
      <w:r>
        <w:t xml:space="preserve">behaviours of the systems/entities specified by the JWG Model Alignment work </w:t>
      </w:r>
      <w:r w:rsidRPr="008043F7">
        <w:t xml:space="preserve">such as </w:t>
      </w:r>
      <w:r>
        <w:t>the Umbrella model of the FNM discussed in Converged Management of Fixed/Mobile Network project</w:t>
      </w:r>
      <w:r w:rsidRPr="008043F7">
        <w:t>.</w:t>
      </w:r>
    </w:p>
    <w:p w:rsidR="00901BD1" w:rsidRPr="008043F7" w:rsidRDefault="00901BD1" w:rsidP="00D25B88">
      <w:r w:rsidRPr="008043F7">
        <w:t>All quotes are from [</w:t>
      </w:r>
      <w:r w:rsidRPr="008043F7">
        <w:rPr>
          <w:noProof/>
        </w:rPr>
        <w:t>5</w:t>
      </w:r>
      <w:r w:rsidRPr="008043F7">
        <w:t>].</w:t>
      </w:r>
    </w:p>
    <w:p w:rsidR="00901BD1" w:rsidRPr="008043F7" w:rsidRDefault="00901BD1" w:rsidP="00D25B88">
      <w:pPr>
        <w:pStyle w:val="Heading1"/>
      </w:pPr>
      <w:bookmarkStart w:id="12" w:name="historyclause"/>
      <w:r w:rsidRPr="008043F7">
        <w:br w:type="page"/>
      </w:r>
      <w:bookmarkStart w:id="13" w:name="_Toc300075286"/>
      <w:r w:rsidRPr="008043F7">
        <w:t>5</w:t>
      </w:r>
      <w:r w:rsidRPr="008043F7">
        <w:tab/>
        <w:t>Model Elements and Notations</w:t>
      </w:r>
      <w:bookmarkEnd w:id="13"/>
    </w:p>
    <w:p w:rsidR="00901BD1" w:rsidRPr="008043F7" w:rsidRDefault="00901BD1" w:rsidP="00D25B88">
      <w:pPr>
        <w:pStyle w:val="Heading2"/>
      </w:pPr>
      <w:bookmarkStart w:id="14" w:name="_Toc300075287"/>
      <w:r w:rsidRPr="008043F7">
        <w:t>5.1</w:t>
      </w:r>
      <w:r w:rsidRPr="008043F7">
        <w:tab/>
        <w:t>Basic model elements</w:t>
      </w:r>
      <w:bookmarkEnd w:id="14"/>
    </w:p>
    <w:p w:rsidR="00901BD1" w:rsidRPr="008043F7" w:rsidRDefault="00901BD1" w:rsidP="00D25B88">
      <w:r w:rsidRPr="008043F7">
        <w:t>UML defined a number of basic model elements. This subclause lists the selected subset for use in the repertoire. The semantics of the</w:t>
      </w:r>
      <w:r>
        <w:t>se</w:t>
      </w:r>
      <w:r w:rsidRPr="008043F7">
        <w:t xml:space="preserve"> selected </w:t>
      </w:r>
      <w:r>
        <w:t>model elements</w:t>
      </w:r>
      <w:r w:rsidRPr="008043F7">
        <w:t xml:space="preserve"> are defined in [</w:t>
      </w:r>
      <w:r w:rsidRPr="008043F7">
        <w:rPr>
          <w:noProof/>
        </w:rPr>
        <w:t>5</w:t>
      </w:r>
      <w:r w:rsidRPr="008043F7">
        <w:t>].</w:t>
      </w:r>
    </w:p>
    <w:p w:rsidR="00901BD1" w:rsidRDefault="00901BD1" w:rsidP="00D25B88">
      <w:pPr>
        <w:pStyle w:val="Heading3"/>
      </w:pPr>
      <w:bookmarkStart w:id="15" w:name="_Toc300075288"/>
      <w:r>
        <w:t>5.1.1</w:t>
      </w:r>
      <w:r w:rsidRPr="00D51641">
        <w:tab/>
      </w:r>
      <w:r w:rsidRPr="00B54B6C">
        <w:t>attribute</w:t>
      </w:r>
      <w:bookmarkEnd w:id="15"/>
      <w:r w:rsidRPr="00B54B6C">
        <w:t xml:space="preserve"> </w:t>
      </w:r>
    </w:p>
    <w:p w:rsidR="00901BD1" w:rsidRPr="00C36E8B" w:rsidRDefault="00901BD1" w:rsidP="00D25B88">
      <w:pPr>
        <w:pStyle w:val="ListBullet"/>
        <w:numPr>
          <w:ilvl w:val="0"/>
          <w:numId w:val="0"/>
        </w:numPr>
      </w:pPr>
      <w:r>
        <w:t xml:space="preserve">See </w:t>
      </w:r>
      <w:r w:rsidRPr="00C36E8B">
        <w:t xml:space="preserve">subclause </w:t>
      </w:r>
      <w:ins w:id="16" w:author="lmcedts" w:date="2011-08-02T20:32:00Z">
        <w:r>
          <w:t>11.3.2</w:t>
        </w:r>
      </w:ins>
      <w:del w:id="17" w:author="lmcedts" w:date="2011-08-02T20:32:00Z">
        <w:r w:rsidRPr="00C36E8B" w:rsidDel="00283B77">
          <w:delText>3.25</w:delText>
        </w:r>
      </w:del>
      <w:r w:rsidRPr="00C36E8B">
        <w:t xml:space="preserve"> of [</w:t>
      </w:r>
      <w:ins w:id="18" w:author="lmcedts" w:date="2011-08-02T20:32:00Z">
        <w:r>
          <w:rPr>
            <w:noProof/>
          </w:rPr>
          <w:t>1</w:t>
        </w:r>
      </w:ins>
      <w:del w:id="19" w:author="lmcedts" w:date="2011-08-02T20:32:00Z">
        <w:r w:rsidRPr="00C36E8B" w:rsidDel="00283B77">
          <w:rPr>
            <w:noProof/>
          </w:rPr>
          <w:delText>5</w:delText>
        </w:r>
      </w:del>
      <w:r w:rsidRPr="00C36E8B">
        <w:t>]</w:t>
      </w:r>
      <w:ins w:id="20" w:author="lmcedts" w:date="2011-08-02T20:32:00Z">
        <w:r>
          <w:t xml:space="preserve"> for description of attribute</w:t>
        </w:r>
      </w:ins>
      <w:r w:rsidRPr="00C36E8B">
        <w:t>.</w:t>
      </w:r>
    </w:p>
    <w:p w:rsidR="00901BD1" w:rsidRPr="00D064EF" w:rsidRDefault="00901BD1" w:rsidP="00D25B88">
      <w:r w:rsidRPr="00D064EF">
        <w:t xml:space="preserve">This sample shows </w:t>
      </w:r>
      <w:r>
        <w:t xml:space="preserve">three </w:t>
      </w:r>
      <w:r w:rsidRPr="00D064EF">
        <w:t>attributes</w:t>
      </w:r>
      <w:r>
        <w:t>, i.e., a, b and c,</w:t>
      </w:r>
      <w:r w:rsidRPr="00D064EF">
        <w:t xml:space="preserve"> listed in the attribute compartment of the class </w:t>
      </w:r>
      <w:r>
        <w:rPr>
          <w:rFonts w:ascii="Courier New" w:hAnsi="Courier New" w:cs="Courier New"/>
        </w:rPr>
        <w:t>Xyz</w:t>
      </w:r>
      <w:r w:rsidRPr="00D064EF">
        <w:t>.</w:t>
      </w:r>
    </w:p>
    <w:p w:rsidR="00901BD1" w:rsidRPr="00A83842" w:rsidRDefault="00901BD1" w:rsidP="00D25B88">
      <w:pPr>
        <w:pStyle w:val="TH"/>
        <w:rPr>
          <w:rFonts w:cs="Arial"/>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88.5pt">
            <v:imagedata r:id="rId8" o:title=""/>
          </v:shape>
        </w:pict>
      </w:r>
    </w:p>
    <w:p w:rsidR="00901BD1" w:rsidRPr="00D51641" w:rsidRDefault="00901BD1" w:rsidP="00D25B88">
      <w:pPr>
        <w:pStyle w:val="Heading3"/>
      </w:pPr>
      <w:bookmarkStart w:id="21" w:name="_Toc300075289"/>
      <w:r>
        <w:t>5.1.2</w:t>
      </w:r>
      <w:r w:rsidRPr="00D51641">
        <w:tab/>
        <w:t>aggregation</w:t>
      </w:r>
      <w:bookmarkEnd w:id="21"/>
    </w:p>
    <w:p w:rsidR="00901BD1" w:rsidRPr="008043F7" w:rsidRDefault="00901BD1" w:rsidP="00D25B88">
      <w:pPr>
        <w:pStyle w:val="ListBullet"/>
        <w:numPr>
          <w:ilvl w:val="0"/>
          <w:numId w:val="0"/>
        </w:numPr>
      </w:pPr>
      <w:r>
        <w:t xml:space="preserve">See </w:t>
      </w:r>
      <w:r w:rsidRPr="008043F7">
        <w:t>subclause 3.43.2.5 of [</w:t>
      </w:r>
      <w:r w:rsidRPr="008043F7">
        <w:rPr>
          <w:noProof/>
        </w:rPr>
        <w:t>5</w:t>
      </w:r>
      <w:r w:rsidRPr="008043F7">
        <w:t>].</w:t>
      </w:r>
    </w:p>
    <w:p w:rsidR="00901BD1" w:rsidRPr="008043F7" w:rsidRDefault="00901BD1" w:rsidP="00D25B88">
      <w:r w:rsidRPr="008043F7">
        <w:t>This sample shows a hollow diamond attached to the end of a path to indicate aggregation. The diamond is attached to the class that is the aggregate.</w:t>
      </w:r>
    </w:p>
    <w:p w:rsidR="00901BD1" w:rsidRPr="008043F7" w:rsidRDefault="00901BD1" w:rsidP="00D25B88">
      <w:pPr>
        <w:pStyle w:val="TH"/>
      </w:pPr>
      <w:r>
        <w:pict>
          <v:shape id="_x0000_i1026" type="#_x0000_t75" style="width:360.75pt;height:48.75pt" o:allowoverlap="f" fillcolor="window">
            <v:imagedata r:id="rId9" o:title=""/>
          </v:shape>
        </w:pict>
      </w:r>
    </w:p>
    <w:p w:rsidR="00901BD1" w:rsidRPr="00D51641" w:rsidRDefault="00901BD1" w:rsidP="00D25B88">
      <w:pPr>
        <w:pStyle w:val="Heading3"/>
      </w:pPr>
      <w:bookmarkStart w:id="22" w:name="_Toc300075290"/>
      <w:r>
        <w:t>5.1.4</w:t>
      </w:r>
      <w:r>
        <w:tab/>
      </w:r>
      <w:r w:rsidRPr="00D51641">
        <w:t>association and association name</w:t>
      </w:r>
      <w:bookmarkEnd w:id="22"/>
      <w:r w:rsidRPr="00D51641">
        <w:t xml:space="preserve"> </w:t>
      </w:r>
    </w:p>
    <w:p w:rsidR="00901BD1" w:rsidRPr="008043F7" w:rsidRDefault="00901BD1" w:rsidP="00D25B88">
      <w:pPr>
        <w:pStyle w:val="ListBullet"/>
        <w:numPr>
          <w:ilvl w:val="0"/>
          <w:numId w:val="0"/>
        </w:numPr>
      </w:pPr>
      <w:r>
        <w:t xml:space="preserve">See </w:t>
      </w:r>
      <w:r w:rsidRPr="008043F7">
        <w:t>subclause 3.41 of [</w:t>
      </w:r>
      <w:r w:rsidRPr="008043F7">
        <w:rPr>
          <w:noProof/>
        </w:rPr>
        <w:t>5</w:t>
      </w:r>
      <w:r w:rsidRPr="008043F7">
        <w:t>].</w:t>
      </w:r>
    </w:p>
    <w:p w:rsidR="00901BD1" w:rsidRPr="008043F7" w:rsidRDefault="00901BD1" w:rsidP="00D25B88">
      <w:r w:rsidRPr="008043F7">
        <w:t>Th</w:t>
      </w:r>
      <w:r>
        <w:t>ese</w:t>
      </w:r>
      <w:r w:rsidRPr="008043F7">
        <w:t xml:space="preserve"> </w:t>
      </w:r>
      <w:r>
        <w:t xml:space="preserve">two </w:t>
      </w:r>
      <w:r w:rsidRPr="008043F7">
        <w:t>sample</w:t>
      </w:r>
      <w:r>
        <w:t>s</w:t>
      </w:r>
      <w:r w:rsidRPr="008043F7">
        <w:t xml:space="preserve"> show a binary association between exactly two model elements. The association can include the possibility </w:t>
      </w:r>
      <w:r>
        <w:t xml:space="preserve">of </w:t>
      </w:r>
      <w:r w:rsidRPr="008043F7">
        <w:t>relating a model element to itself. Th</w:t>
      </w:r>
      <w:r>
        <w:t>e</w:t>
      </w:r>
      <w:r w:rsidRPr="008043F7">
        <w:t xml:space="preserve"> </w:t>
      </w:r>
      <w:r>
        <w:t xml:space="preserve">first </w:t>
      </w:r>
      <w:r w:rsidRPr="008043F7">
        <w:t xml:space="preserve">sample shows a bi-directional association in that </w:t>
      </w:r>
      <w:r>
        <w:t>each</w:t>
      </w:r>
      <w:r w:rsidRPr="008043F7">
        <w:t xml:space="preserve"> model element is aware of the other. </w:t>
      </w:r>
      <w:r>
        <w:t>The second sample shows a unidirectional a</w:t>
      </w:r>
      <w:r w:rsidRPr="008043F7">
        <w:t xml:space="preserve">ssociation (shown with an open arrow at </w:t>
      </w:r>
      <w:r>
        <w:t>the target model element</w:t>
      </w:r>
      <w:r w:rsidRPr="008043F7">
        <w:t xml:space="preserve"> end) in that only the source model element is aware of the target model element and not vice-versa.</w:t>
      </w:r>
    </w:p>
    <w:p w:rsidR="00901BD1" w:rsidRDefault="00901BD1" w:rsidP="00D25B88">
      <w:r>
        <w:t xml:space="preserve">Association can be named, such as </w:t>
      </w:r>
      <w:r w:rsidRPr="0019638A">
        <w:rPr>
          <w:i/>
        </w:rPr>
        <w:t>abcd</w:t>
      </w:r>
      <w:r>
        <w:t xml:space="preserve"> and </w:t>
      </w:r>
      <w:r w:rsidRPr="0019638A">
        <w:rPr>
          <w:i/>
        </w:rPr>
        <w:t>label6</w:t>
      </w:r>
      <w:r>
        <w:t xml:space="preserve"> in the following samples.</w:t>
      </w:r>
    </w:p>
    <w:p w:rsidR="00901BD1" w:rsidRPr="0019638A" w:rsidRDefault="00901BD1" w:rsidP="00D25B88">
      <w:pPr>
        <w:pStyle w:val="TH"/>
      </w:pPr>
      <w:r>
        <w:pict>
          <v:shape id="_x0000_i1027" type="#_x0000_t75" style="width:404.25pt;height:48pt">
            <v:imagedata r:id="rId10" o:title=""/>
          </v:shape>
        </w:pict>
      </w:r>
    </w:p>
    <w:p w:rsidR="00901BD1" w:rsidRDefault="00901BD1" w:rsidP="00D25B88">
      <w:pPr>
        <w:pStyle w:val="TH"/>
      </w:pPr>
    </w:p>
    <w:p w:rsidR="00901BD1" w:rsidRPr="0019638A" w:rsidRDefault="00901BD1" w:rsidP="00D25B88">
      <w:pPr>
        <w:pStyle w:val="TH"/>
      </w:pPr>
      <w:r>
        <w:pict>
          <v:shape id="_x0000_i1028" type="#_x0000_t75" style="width:405pt;height:48pt">
            <v:imagedata r:id="rId11" o:title=""/>
          </v:shape>
        </w:pict>
      </w:r>
    </w:p>
    <w:p w:rsidR="00901BD1" w:rsidRPr="008043F7" w:rsidRDefault="00901BD1" w:rsidP="00D25B88">
      <w:pPr>
        <w:pStyle w:val="TH"/>
        <w:jc w:val="left"/>
      </w:pPr>
    </w:p>
    <w:p w:rsidR="00901BD1" w:rsidRPr="00D51641" w:rsidRDefault="00901BD1" w:rsidP="00D25B88">
      <w:pPr>
        <w:pStyle w:val="Heading3"/>
      </w:pPr>
      <w:bookmarkStart w:id="23" w:name="_Toc300075291"/>
      <w:r>
        <w:t>5.1.6</w:t>
      </w:r>
      <w:r>
        <w:tab/>
      </w:r>
      <w:r w:rsidRPr="00D51641">
        <w:t>generalization relationship</w:t>
      </w:r>
      <w:bookmarkEnd w:id="23"/>
    </w:p>
    <w:p w:rsidR="00901BD1" w:rsidRPr="008043F7" w:rsidRDefault="00901BD1" w:rsidP="00D25B88">
      <w:pPr>
        <w:pStyle w:val="ListBullet"/>
        <w:numPr>
          <w:ilvl w:val="0"/>
          <w:numId w:val="0"/>
        </w:numPr>
      </w:pPr>
      <w:r>
        <w:t>See</w:t>
      </w:r>
      <w:r w:rsidRPr="008043F7">
        <w:t xml:space="preserve"> subclause 3.50 of [</w:t>
      </w:r>
      <w:r w:rsidRPr="008043F7">
        <w:rPr>
          <w:noProof/>
        </w:rPr>
        <w:t>5</w:t>
      </w:r>
      <w:r w:rsidRPr="008043F7">
        <w:t>].</w:t>
      </w:r>
    </w:p>
    <w:p w:rsidR="00901BD1" w:rsidRPr="008043F7" w:rsidRDefault="00901BD1" w:rsidP="00D25B88">
      <w:r w:rsidRPr="008043F7">
        <w:t xml:space="preserve">This sample shows a generalization relationship between a more general element (the </w:t>
      </w:r>
      <w:r w:rsidRPr="008043F7">
        <w:rPr>
          <w:rFonts w:ascii="Courier New" w:hAnsi="Courier New" w:cs="Courier New"/>
          <w:bCs/>
        </w:rPr>
        <w:t>IRPAgent</w:t>
      </w:r>
      <w:r w:rsidRPr="008043F7">
        <w:t>) and a more specific element (the</w:t>
      </w:r>
      <w:r w:rsidRPr="008043F7">
        <w:rPr>
          <w:rFonts w:ascii="Courier New" w:hAnsi="Courier New" w:cs="Courier New"/>
        </w:rPr>
        <w:t xml:space="preserve"> IRPAgent_vendor_A</w:t>
      </w:r>
      <w:r w:rsidRPr="008043F7">
        <w:t>) that is fully consistent with the first element and that adds additional information.</w:t>
      </w:r>
    </w:p>
    <w:p w:rsidR="00901BD1" w:rsidRPr="008043F7" w:rsidRDefault="00901BD1" w:rsidP="00D25B88">
      <w:pPr>
        <w:pStyle w:val="TH"/>
      </w:pPr>
      <w:r>
        <w:pict>
          <v:shape id="_x0000_i1029" type="#_x0000_t75" style="width:367.5pt;height:48pt" fillcolor="window">
            <v:imagedata r:id="rId12" o:title=""/>
          </v:shape>
        </w:pict>
      </w:r>
    </w:p>
    <w:p w:rsidR="00901BD1" w:rsidRPr="00D51641" w:rsidRDefault="00901BD1" w:rsidP="00D25B88">
      <w:pPr>
        <w:pStyle w:val="Heading3"/>
      </w:pPr>
      <w:bookmarkStart w:id="24" w:name="_Toc300075292"/>
      <w:r w:rsidRPr="00D51641">
        <w:t>5</w:t>
      </w:r>
      <w:r>
        <w:t>.1.7</w:t>
      </w:r>
      <w:r w:rsidRPr="00D51641">
        <w:tab/>
        <w:t>dependency relationship</w:t>
      </w:r>
      <w:bookmarkEnd w:id="24"/>
      <w:r w:rsidRPr="00D51641">
        <w:t xml:space="preserve"> </w:t>
      </w:r>
    </w:p>
    <w:p w:rsidR="00901BD1" w:rsidRPr="008043F7" w:rsidRDefault="00901BD1" w:rsidP="00D25B88">
      <w:pPr>
        <w:pStyle w:val="ListBullet"/>
        <w:numPr>
          <w:ilvl w:val="0"/>
          <w:numId w:val="0"/>
        </w:numPr>
      </w:pPr>
      <w:r>
        <w:t xml:space="preserve">See </w:t>
      </w:r>
      <w:r w:rsidRPr="008043F7">
        <w:t>subclause 3.51 of [</w:t>
      </w:r>
      <w:r w:rsidRPr="008043F7">
        <w:rPr>
          <w:noProof/>
        </w:rPr>
        <w:t>5</w:t>
      </w:r>
      <w:r w:rsidRPr="008043F7">
        <w:t>].</w:t>
      </w:r>
    </w:p>
    <w:p w:rsidR="00901BD1" w:rsidRPr="008043F7" w:rsidRDefault="00901BD1" w:rsidP="00D25B88">
      <w:r w:rsidRPr="008043F7">
        <w:t xml:space="preserve">This sample shows that </w:t>
      </w:r>
      <w:r w:rsidRPr="008043F7">
        <w:rPr>
          <w:rFonts w:ascii="Courier New" w:hAnsi="Courier New" w:cs="Courier New"/>
        </w:rPr>
        <w:t>BClass</w:t>
      </w:r>
      <w:r w:rsidRPr="008043F7">
        <w:t xml:space="preserve"> instances have a semantic relationship with </w:t>
      </w:r>
      <w:r w:rsidRPr="008043F7">
        <w:rPr>
          <w:rFonts w:ascii="Courier New" w:hAnsi="Courier New" w:cs="Courier New"/>
        </w:rPr>
        <w:t>AClass</w:t>
      </w:r>
      <w:r w:rsidRPr="008043F7">
        <w:t xml:space="preserve"> instances. It indicates a situation in which a change to the target element will require a change to the source element in the dependency.</w:t>
      </w:r>
      <w:r>
        <w:t xml:space="preserve"> </w:t>
      </w:r>
    </w:p>
    <w:p w:rsidR="00901BD1" w:rsidRPr="008043F7" w:rsidRDefault="00901BD1" w:rsidP="00D25B88">
      <w:pPr>
        <w:pStyle w:val="TH"/>
      </w:pPr>
      <w:r>
        <w:pict>
          <v:shape id="_x0000_i1030" type="#_x0000_t75" style="width:412.5pt;height:48.75pt" fillcolor="window">
            <v:imagedata r:id="rId13" o:title=""/>
          </v:shape>
        </w:pict>
      </w:r>
    </w:p>
    <w:p w:rsidR="00901BD1" w:rsidRPr="00D064EF" w:rsidRDefault="00901BD1" w:rsidP="00D25B88">
      <w:pPr>
        <w:pStyle w:val="Heading3"/>
      </w:pPr>
      <w:bookmarkStart w:id="25" w:name="_Toc300075293"/>
      <w:r>
        <w:t>5.1.8</w:t>
      </w:r>
      <w:r w:rsidRPr="00D064EF">
        <w:tab/>
        <w:t>note</w:t>
      </w:r>
      <w:bookmarkEnd w:id="25"/>
    </w:p>
    <w:p w:rsidR="00901BD1" w:rsidRPr="008043F7" w:rsidRDefault="00901BD1" w:rsidP="00D25B88">
      <w:pPr>
        <w:pStyle w:val="ListBullet"/>
        <w:numPr>
          <w:ilvl w:val="0"/>
          <w:numId w:val="0"/>
        </w:numPr>
      </w:pPr>
      <w:r>
        <w:t xml:space="preserve">See </w:t>
      </w:r>
      <w:r w:rsidRPr="008043F7">
        <w:t>subclause 3.11 of [</w:t>
      </w:r>
      <w:r w:rsidRPr="008043F7">
        <w:rPr>
          <w:noProof/>
        </w:rPr>
        <w:t>5</w:t>
      </w:r>
      <w:r w:rsidRPr="008043F7">
        <w:t>].</w:t>
      </w:r>
    </w:p>
    <w:p w:rsidR="00901BD1" w:rsidRPr="008043F7" w:rsidRDefault="00901BD1" w:rsidP="00D25B88">
      <w:r w:rsidRPr="008043F7">
        <w:t>This sample shows a note, as a rectangle with a "bent corner" in the upper right corner. The note contains arbitrary text. It appears on a particular diagram and may be attached to zero or more modelling elements by dashed lines.</w:t>
      </w:r>
    </w:p>
    <w:p w:rsidR="00901BD1" w:rsidRPr="008043F7" w:rsidRDefault="00901BD1" w:rsidP="00D25B88">
      <w:pPr>
        <w:pStyle w:val="TH"/>
      </w:pPr>
      <w:r>
        <w:pict>
          <v:shape id="_x0000_i1031" type="#_x0000_t75" style="width:295.5pt;height:48pt" fillcolor="window">
            <v:imagedata r:id="rId14" o:title=""/>
          </v:shape>
        </w:pict>
      </w:r>
    </w:p>
    <w:p w:rsidR="00901BD1" w:rsidRDefault="00901BD1" w:rsidP="004C7D70">
      <w:pPr>
        <w:pStyle w:val="Heading3"/>
        <w:numPr>
          <w:ilvl w:val="2"/>
          <w:numId w:val="38"/>
        </w:numPr>
      </w:pPr>
      <w:bookmarkStart w:id="26" w:name="_Toc300075294"/>
      <w:r w:rsidRPr="00D064EF">
        <w:t>multiplicity, a.k.a. cardinality</w:t>
      </w:r>
      <w:bookmarkEnd w:id="26"/>
      <w:r w:rsidRPr="00D064EF">
        <w:t xml:space="preserve"> </w:t>
      </w:r>
    </w:p>
    <w:p w:rsidR="00901BD1" w:rsidRPr="00D064EF" w:rsidRDefault="00901BD1" w:rsidP="004C7D70">
      <w:pPr>
        <w:pStyle w:val="EditorsNote"/>
      </w:pPr>
      <w:r>
        <w:t>Editor’s Note: Check if it is a legal NOTATION, i.e. navigation without ROLE NAME)</w:t>
      </w:r>
    </w:p>
    <w:p w:rsidR="00901BD1" w:rsidRPr="008043F7" w:rsidRDefault="00901BD1" w:rsidP="00D25B88">
      <w:pPr>
        <w:pStyle w:val="ListBullet"/>
        <w:numPr>
          <w:ilvl w:val="0"/>
          <w:numId w:val="0"/>
        </w:numPr>
      </w:pPr>
      <w:r>
        <w:t xml:space="preserve">See </w:t>
      </w:r>
      <w:r w:rsidRPr="008043F7">
        <w:t>subclause 3.44 of [</w:t>
      </w:r>
      <w:r w:rsidRPr="008043F7">
        <w:rPr>
          <w:noProof/>
        </w:rPr>
        <w:t>5</w:t>
      </w:r>
      <w:r w:rsidRPr="008043F7">
        <w:t>].</w:t>
      </w:r>
    </w:p>
    <w:p w:rsidR="00901BD1" w:rsidRPr="008043F7" w:rsidRDefault="00901BD1" w:rsidP="00D25B88">
      <w:r w:rsidRPr="008043F7">
        <w:t xml:space="preserve">This sample shows a multiplicity attached to the end of an association path. The meaning of this multiplicity is that </w:t>
      </w:r>
      <w:r w:rsidRPr="005E7AA6">
        <w:t>one</w:t>
      </w:r>
      <w:r>
        <w:t xml:space="preserve"> to many. </w:t>
      </w:r>
      <w:r w:rsidRPr="008043F7">
        <w:rPr>
          <w:rFonts w:ascii="Courier New" w:hAnsi="Courier New" w:cs="Courier New"/>
        </w:rPr>
        <w:t>Network</w:t>
      </w:r>
      <w:r w:rsidRPr="008043F7">
        <w:t xml:space="preserve"> instance</w:t>
      </w:r>
      <w:r>
        <w:t>(s)</w:t>
      </w:r>
      <w:r w:rsidRPr="008043F7">
        <w:t xml:space="preserve"> is associated with zero, one or more </w:t>
      </w:r>
      <w:r w:rsidRPr="008043F7">
        <w:rPr>
          <w:rFonts w:ascii="Courier New" w:hAnsi="Courier New" w:cs="Courier New"/>
        </w:rPr>
        <w:t>SubNetwork</w:t>
      </w:r>
      <w:r w:rsidRPr="008043F7">
        <w:t xml:space="preserve"> instances.</w:t>
      </w:r>
    </w:p>
    <w:p w:rsidR="00901BD1" w:rsidRPr="008043F7" w:rsidRDefault="00901BD1" w:rsidP="00D25B88">
      <w:r>
        <w:t>T</w:t>
      </w:r>
      <w:r w:rsidRPr="005E7AA6">
        <w:t xml:space="preserve">he cardinality zero </w:t>
      </w:r>
      <w:r>
        <w:t>is not used to</w:t>
      </w:r>
      <w:r w:rsidRPr="005E7AA6">
        <w:t xml:space="preserve"> indicate the IOC</w:t>
      </w:r>
      <w:r>
        <w:t xml:space="preserve">’s </w:t>
      </w:r>
      <w:r w:rsidRPr="005E7AA6">
        <w:t xml:space="preserve"> so-called “transient state” characteristic.  For example, it </w:t>
      </w:r>
      <w:r>
        <w:t xml:space="preserve">is not used to </w:t>
      </w:r>
      <w:r w:rsidRPr="005E7AA6">
        <w:t xml:space="preserve">indicate that the instance is not yet created but it is in the process of being created.  </w:t>
      </w:r>
      <w:r>
        <w:t>The</w:t>
      </w:r>
      <w:r w:rsidRPr="005E7AA6">
        <w:t xml:space="preserve"> cardinality zero will not be used to indicate this characteristic since such characteristic is considered inherent in all IOCs.  </w:t>
      </w:r>
      <w:r>
        <w:t>A</w:t>
      </w:r>
      <w:r w:rsidRPr="005E7AA6">
        <w:t>ll IOCs defined are considered to have such inherent “transient state” characteristics</w:t>
      </w:r>
      <w:r w:rsidRPr="008043F7">
        <w:t>.</w:t>
      </w:r>
      <w:r>
        <w:t xml:space="preserve">  </w:t>
      </w:r>
    </w:p>
    <w:p w:rsidR="00901BD1" w:rsidRPr="008043F7" w:rsidRDefault="00901BD1" w:rsidP="00D25B88">
      <w:pPr>
        <w:pStyle w:val="TH"/>
      </w:pPr>
      <w:r>
        <w:pict>
          <v:shape id="_x0000_i1032" type="#_x0000_t75" style="width:362.25pt;height:48pt" fillcolor="window">
            <v:imagedata r:id="rId15" o:title=""/>
          </v:shape>
        </w:pict>
      </w:r>
    </w:p>
    <w:p w:rsidR="00901BD1" w:rsidRPr="00D064EF" w:rsidRDefault="00901BD1" w:rsidP="00D25B88">
      <w:pPr>
        <w:pStyle w:val="Heading3"/>
      </w:pPr>
      <w:bookmarkStart w:id="27" w:name="_Toc300075295"/>
      <w:r w:rsidRPr="00D064EF">
        <w:t>5</w:t>
      </w:r>
      <w:r>
        <w:t>.1.10</w:t>
      </w:r>
      <w:r w:rsidRPr="00D064EF">
        <w:tab/>
        <w:t>rolename</w:t>
      </w:r>
      <w:bookmarkEnd w:id="27"/>
      <w:r w:rsidRPr="00D064EF">
        <w:t xml:space="preserve"> </w:t>
      </w:r>
    </w:p>
    <w:p w:rsidR="00901BD1" w:rsidRPr="008043F7" w:rsidRDefault="00901BD1" w:rsidP="00D25B88">
      <w:pPr>
        <w:pStyle w:val="ListBullet"/>
        <w:numPr>
          <w:ilvl w:val="0"/>
          <w:numId w:val="0"/>
        </w:numPr>
      </w:pPr>
      <w:r>
        <w:t xml:space="preserve">See </w:t>
      </w:r>
      <w:r w:rsidRPr="008043F7">
        <w:t>subclause 3.43.2.6 of [</w:t>
      </w:r>
      <w:r w:rsidRPr="008043F7">
        <w:rPr>
          <w:noProof/>
        </w:rPr>
        <w:t>5</w:t>
      </w:r>
      <w:r w:rsidRPr="008043F7">
        <w:t>].</w:t>
      </w:r>
    </w:p>
    <w:p w:rsidR="00901BD1" w:rsidRDefault="00901BD1" w:rsidP="00D25B88">
      <w:pPr>
        <w:keepNext/>
        <w:keepLines/>
      </w:pPr>
      <w:r w:rsidRPr="008043F7">
        <w:t xml:space="preserve">This sample shows a </w:t>
      </w:r>
      <w:r w:rsidRPr="008043F7">
        <w:rPr>
          <w:rFonts w:ascii="Courier New" w:hAnsi="Courier New" w:cs="Courier New"/>
        </w:rPr>
        <w:t>Person</w:t>
      </w:r>
      <w:r w:rsidRPr="008043F7">
        <w:t xml:space="preserve"> (say instance John) is associated with a </w:t>
      </w:r>
      <w:r w:rsidRPr="008043F7">
        <w:rPr>
          <w:rFonts w:ascii="Courier New" w:hAnsi="Courier New" w:cs="Courier New"/>
        </w:rPr>
        <w:t>Company</w:t>
      </w:r>
      <w:r w:rsidRPr="008043F7">
        <w:t xml:space="preserve"> (say </w:t>
      </w:r>
      <w:r>
        <w:t>whose DN is “Company=</w:t>
      </w:r>
      <w:r w:rsidRPr="008043F7">
        <w:t>XYZ</w:t>
      </w:r>
      <w:r>
        <w:t>”</w:t>
      </w:r>
      <w:r w:rsidRPr="008043F7">
        <w:t xml:space="preserve">). We navigate the association by using the opposite association-end such </w:t>
      </w:r>
      <w:r>
        <w:t>that John’s Person</w:t>
      </w:r>
      <w:r w:rsidRPr="00F0558F">
        <w:t>.theCompany</w:t>
      </w:r>
      <w:r>
        <w:t xml:space="preserve"> would hold the DN, i.e.</w:t>
      </w:r>
      <w:r w:rsidRPr="008043F7">
        <w:t>"</w:t>
      </w:r>
      <w:r>
        <w:t>Company=</w:t>
      </w:r>
      <w:r w:rsidRPr="008043F7">
        <w:t>XYZ". Use noun for the rolename.</w:t>
      </w:r>
      <w:r>
        <w:t xml:space="preserve">  </w:t>
      </w:r>
    </w:p>
    <w:p w:rsidR="00901BD1" w:rsidRPr="008043F7" w:rsidRDefault="00901BD1" w:rsidP="00D25B88">
      <w:pPr>
        <w:pStyle w:val="TH"/>
      </w:pPr>
      <w:r>
        <w:pict>
          <v:shape id="_x0000_i1033" type="#_x0000_t75" style="width:412.5pt;height:48pt">
            <v:imagedata r:id="rId16" o:title=""/>
          </v:shape>
        </w:pict>
      </w:r>
    </w:p>
    <w:p w:rsidR="00901BD1" w:rsidRDefault="00901BD1" w:rsidP="00D25B88">
      <w:pPr>
        <w:pStyle w:val="Heading3"/>
      </w:pPr>
      <w:bookmarkStart w:id="28" w:name="_Toc300075296"/>
      <w:r>
        <w:t>5.1.11</w:t>
      </w:r>
      <w:r>
        <w:tab/>
        <w:t>Xor constraint</w:t>
      </w:r>
      <w:bookmarkEnd w:id="28"/>
    </w:p>
    <w:p w:rsidR="00901BD1" w:rsidRDefault="00901BD1" w:rsidP="00D25B88">
      <w:pPr>
        <w:pStyle w:val="ListBullet"/>
        <w:numPr>
          <w:ilvl w:val="0"/>
          <w:numId w:val="0"/>
        </w:numPr>
      </w:pPr>
      <w:r>
        <w:t xml:space="preserve">See subclause 2.5.2.3 and 3.42.5.1 </w:t>
      </w:r>
      <w:r w:rsidRPr="008043F7">
        <w:t>of [</w:t>
      </w:r>
      <w:r w:rsidRPr="008043F7">
        <w:rPr>
          <w:noProof/>
        </w:rPr>
        <w:t>5</w:t>
      </w:r>
      <w:r>
        <w:t>].</w:t>
      </w:r>
    </w:p>
    <w:p w:rsidR="00901BD1" w:rsidRPr="008043F7" w:rsidRDefault="00901BD1" w:rsidP="00D25B88">
      <w:pPr>
        <w:spacing w:after="0"/>
      </w:pPr>
      <w:r>
        <w:rPr>
          <w:lang w:val="en-US"/>
        </w:rPr>
        <w:t>This sample shows an Account (e.g. account 0960) that is associated with a Person (e.g. John Smith) or a Corporation (e.g. ABC Inc).</w:t>
      </w:r>
    </w:p>
    <w:p w:rsidR="00901BD1" w:rsidRDefault="00901BD1" w:rsidP="00D25B88"/>
    <w:p w:rsidR="00901BD1" w:rsidRDefault="00901BD1" w:rsidP="00D25B88">
      <w:pPr>
        <w:pStyle w:val="TH"/>
      </w:pPr>
      <w:r>
        <w:pict>
          <v:shape id="_x0000_i1034" type="#_x0000_t75" style="width:396pt;height:126pt">
            <v:imagedata r:id="rId17" o:title=""/>
          </v:shape>
        </w:pict>
      </w:r>
    </w:p>
    <w:p w:rsidR="00901BD1" w:rsidRPr="008043F7" w:rsidRDefault="00901BD1" w:rsidP="00D25B88">
      <w:pPr>
        <w:pStyle w:val="Heading2"/>
      </w:pPr>
      <w:bookmarkStart w:id="29" w:name="_Toc300075297"/>
      <w:r w:rsidRPr="008043F7">
        <w:t>5.2</w:t>
      </w:r>
      <w:r w:rsidRPr="008043F7">
        <w:tab/>
        <w:t>Stereotype</w:t>
      </w:r>
      <w:bookmarkEnd w:id="29"/>
    </w:p>
    <w:p w:rsidR="00901BD1" w:rsidRPr="008043F7" w:rsidRDefault="00901BD1" w:rsidP="00D25B88">
      <w:pPr>
        <w:keepNext/>
      </w:pPr>
      <w:r w:rsidRPr="008043F7">
        <w:t xml:space="preserve">This subclause </w:t>
      </w:r>
      <w:r>
        <w:t>lists</w:t>
      </w:r>
      <w:r w:rsidRPr="008043F7">
        <w:t xml:space="preserve"> all allowable stereotypes</w:t>
      </w:r>
      <w:r>
        <w:t xml:space="preserve"> to be used</w:t>
      </w:r>
      <w:r w:rsidRPr="008043F7">
        <w:t xml:space="preserve">. </w:t>
      </w:r>
      <w:r>
        <w:t>This document lists it out for ease of reference and completeness. O</w:t>
      </w:r>
      <w:r w:rsidRPr="008043F7">
        <w:t xml:space="preserve">ther stereotypes are </w:t>
      </w:r>
      <w:r>
        <w:t>defined in this document</w:t>
      </w:r>
      <w:r w:rsidRPr="008043F7">
        <w:t>.</w:t>
      </w:r>
    </w:p>
    <w:p w:rsidR="00901BD1" w:rsidRPr="008043F7" w:rsidRDefault="00901BD1" w:rsidP="00D25B88">
      <w:pPr>
        <w:pStyle w:val="TH"/>
      </w:pPr>
      <w:r w:rsidRPr="008043F7">
        <w:t>Table: Stereotypes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2007"/>
        <w:gridCol w:w="1137"/>
        <w:gridCol w:w="2697"/>
      </w:tblGrid>
      <w:tr w:rsidR="00901BD1" w:rsidRPr="008043F7" w:rsidTr="00B64F07">
        <w:trPr>
          <w:jc w:val="center"/>
        </w:trPr>
        <w:tc>
          <w:tcPr>
            <w:tcW w:w="0" w:type="auto"/>
            <w:shd w:val="clear" w:color="auto" w:fill="CCCCCC"/>
          </w:tcPr>
          <w:p w:rsidR="00901BD1" w:rsidRPr="008043F7" w:rsidRDefault="00901BD1" w:rsidP="00B64F07">
            <w:pPr>
              <w:pStyle w:val="TAH"/>
            </w:pPr>
            <w:r w:rsidRPr="008043F7">
              <w:t>Stereotype</w:t>
            </w:r>
          </w:p>
        </w:tc>
        <w:tc>
          <w:tcPr>
            <w:tcW w:w="0" w:type="auto"/>
            <w:shd w:val="clear" w:color="auto" w:fill="CCCCCC"/>
          </w:tcPr>
          <w:p w:rsidR="00901BD1" w:rsidRPr="008043F7" w:rsidRDefault="00901BD1" w:rsidP="00B64F07">
            <w:pPr>
              <w:pStyle w:val="TAH"/>
            </w:pPr>
            <w:r w:rsidRPr="008043F7">
              <w:t>Base Class</w:t>
            </w:r>
          </w:p>
        </w:tc>
        <w:tc>
          <w:tcPr>
            <w:tcW w:w="0" w:type="auto"/>
            <w:shd w:val="clear" w:color="auto" w:fill="CCCCCC"/>
          </w:tcPr>
          <w:p w:rsidR="00901BD1" w:rsidRPr="008043F7" w:rsidRDefault="00901BD1" w:rsidP="00B64F07">
            <w:pPr>
              <w:pStyle w:val="TAH"/>
            </w:pPr>
            <w:r w:rsidRPr="008043F7">
              <w:t>Affected Metamodel Elements</w:t>
            </w:r>
          </w:p>
        </w:tc>
      </w:tr>
      <w:tr w:rsidR="00901BD1" w:rsidRPr="008043F7" w:rsidTr="00B64F07">
        <w:trPr>
          <w:jc w:val="center"/>
        </w:trPr>
        <w:tc>
          <w:tcPr>
            <w:tcW w:w="0" w:type="auto"/>
          </w:tcPr>
          <w:p w:rsidR="00901BD1" w:rsidRPr="008043F7" w:rsidRDefault="00901BD1" w:rsidP="00B64F07">
            <w:pPr>
              <w:pStyle w:val="TAL"/>
            </w:pPr>
            <w:r w:rsidRPr="008043F7">
              <w:t>ProxyClass</w:t>
            </w:r>
          </w:p>
        </w:tc>
        <w:tc>
          <w:tcPr>
            <w:tcW w:w="0" w:type="auto"/>
          </w:tcPr>
          <w:p w:rsidR="00901BD1" w:rsidRPr="008043F7" w:rsidRDefault="00901BD1" w:rsidP="00B64F07">
            <w:pPr>
              <w:pStyle w:val="TAL"/>
            </w:pPr>
            <w:r w:rsidRPr="008043F7">
              <w:t>Class</w:t>
            </w:r>
          </w:p>
        </w:tc>
        <w:tc>
          <w:tcPr>
            <w:tcW w:w="0" w:type="auto"/>
          </w:tcPr>
          <w:p w:rsidR="00901BD1" w:rsidRPr="008043F7" w:rsidRDefault="00901BD1" w:rsidP="00B64F07">
            <w:pPr>
              <w:pStyle w:val="TAL"/>
            </w:pPr>
          </w:p>
        </w:tc>
      </w:tr>
      <w:tr w:rsidR="00901BD1" w:rsidRPr="008043F7" w:rsidTr="00B64F07">
        <w:trPr>
          <w:jc w:val="center"/>
        </w:trPr>
        <w:tc>
          <w:tcPr>
            <w:tcW w:w="0" w:type="auto"/>
          </w:tcPr>
          <w:p w:rsidR="00901BD1" w:rsidRPr="008043F7" w:rsidRDefault="00901BD1" w:rsidP="00B64F07">
            <w:pPr>
              <w:pStyle w:val="TAL"/>
            </w:pPr>
            <w:r w:rsidRPr="008043F7">
              <w:t>InformationObjectClass</w:t>
            </w:r>
          </w:p>
        </w:tc>
        <w:tc>
          <w:tcPr>
            <w:tcW w:w="0" w:type="auto"/>
          </w:tcPr>
          <w:p w:rsidR="00901BD1" w:rsidRPr="008043F7" w:rsidRDefault="00901BD1" w:rsidP="00B64F07">
            <w:pPr>
              <w:pStyle w:val="TAL"/>
            </w:pPr>
            <w:r w:rsidRPr="008043F7">
              <w:t>Classifier</w:t>
            </w:r>
          </w:p>
        </w:tc>
        <w:tc>
          <w:tcPr>
            <w:tcW w:w="0" w:type="auto"/>
          </w:tcPr>
          <w:p w:rsidR="00901BD1" w:rsidRPr="008043F7" w:rsidRDefault="00901BD1" w:rsidP="00B64F07">
            <w:pPr>
              <w:pStyle w:val="TAL"/>
            </w:pPr>
          </w:p>
        </w:tc>
      </w:tr>
      <w:tr w:rsidR="00901BD1" w:rsidRPr="008043F7" w:rsidTr="00B64F07">
        <w:trPr>
          <w:jc w:val="center"/>
        </w:trPr>
        <w:tc>
          <w:tcPr>
            <w:tcW w:w="0" w:type="auto"/>
          </w:tcPr>
          <w:p w:rsidR="00901BD1" w:rsidRPr="008043F7" w:rsidRDefault="00901BD1" w:rsidP="00B64F07">
            <w:pPr>
              <w:pStyle w:val="TAL"/>
            </w:pPr>
            <w:r w:rsidRPr="008043F7">
              <w:t>names</w:t>
            </w:r>
          </w:p>
        </w:tc>
        <w:tc>
          <w:tcPr>
            <w:tcW w:w="0" w:type="auto"/>
          </w:tcPr>
          <w:p w:rsidR="00901BD1" w:rsidRPr="008043F7" w:rsidRDefault="00901BD1" w:rsidP="00B64F07">
            <w:pPr>
              <w:pStyle w:val="TAL"/>
            </w:pPr>
            <w:r w:rsidRPr="008043F7">
              <w:t>Composition</w:t>
            </w:r>
          </w:p>
        </w:tc>
        <w:tc>
          <w:tcPr>
            <w:tcW w:w="0" w:type="auto"/>
          </w:tcPr>
          <w:p w:rsidR="00901BD1" w:rsidRPr="008043F7" w:rsidRDefault="00901BD1" w:rsidP="00B64F07">
            <w:pPr>
              <w:pStyle w:val="TAL"/>
            </w:pPr>
            <w:r w:rsidRPr="008043F7">
              <w:t>--</w:t>
            </w:r>
          </w:p>
        </w:tc>
      </w:tr>
    </w:tbl>
    <w:p w:rsidR="00901BD1" w:rsidRPr="008043F7" w:rsidRDefault="00901BD1" w:rsidP="00D25B88"/>
    <w:p w:rsidR="00901BD1" w:rsidRPr="00A83842" w:rsidRDefault="00901BD1" w:rsidP="00D25B88">
      <w:pPr>
        <w:pStyle w:val="Heading3"/>
        <w:rPr>
          <w:b/>
        </w:rPr>
      </w:pPr>
      <w:bookmarkStart w:id="30" w:name="_Toc300075298"/>
      <w:r w:rsidRPr="00A83842">
        <w:t>5.2.2</w:t>
      </w:r>
      <w:r w:rsidRPr="00A83842">
        <w:tab/>
        <w:t>Void</w:t>
      </w:r>
      <w:bookmarkEnd w:id="30"/>
    </w:p>
    <w:p w:rsidR="00901BD1" w:rsidRPr="008043F7" w:rsidRDefault="00901BD1" w:rsidP="00D25B88">
      <w:pPr>
        <w:pStyle w:val="Heading3"/>
      </w:pPr>
      <w:bookmarkStart w:id="31" w:name="_Toc300075299"/>
      <w:r w:rsidRPr="008043F7">
        <w:t>5.2.3</w:t>
      </w:r>
      <w:r w:rsidRPr="008043F7">
        <w:tab/>
        <w:t>&lt;&lt;ProxyClass&gt;&gt;</w:t>
      </w:r>
      <w:bookmarkEnd w:id="31"/>
    </w:p>
    <w:p w:rsidR="00901BD1" w:rsidRPr="008043F7" w:rsidRDefault="00901BD1" w:rsidP="00D25B88">
      <w:pPr>
        <w:rPr>
          <w:snapToGrid w:val="0"/>
        </w:rPr>
      </w:pPr>
      <w:r w:rsidRPr="008043F7">
        <w:rPr>
          <w:snapToGrid w:val="0"/>
        </w:rPr>
        <w:t>It is a form or template representing a number of &lt;&lt;InformationObjectClass&gt;&gt;. It encapsulates attributes, links, methods (or operations), and interactions that are present in the represented &lt;&lt;InformationObjectClass&gt;&gt;.</w:t>
      </w:r>
    </w:p>
    <w:p w:rsidR="00901BD1" w:rsidRPr="008043F7" w:rsidRDefault="00901BD1" w:rsidP="00D25B88">
      <w:r w:rsidRPr="008043F7">
        <w:rPr>
          <w:snapToGrid w:val="0"/>
        </w:rPr>
        <w:t xml:space="preserve">The semantics of a &lt;&lt;ProxyClass&gt;&gt; is that all behaviour of the &lt;&lt;ProxyClass&gt;&gt; is present in the represented &lt;&lt;InformationObjectClass&gt;&gt;. </w:t>
      </w:r>
      <w:r w:rsidRPr="008043F7">
        <w:t>Since this class is simply a representation of other classes, this class cannot define its own behaviour other than those already defined by the represented &lt;&lt;InformationObjectClass&gt;&gt;.</w:t>
      </w:r>
    </w:p>
    <w:p w:rsidR="00901BD1" w:rsidRPr="008043F7" w:rsidRDefault="00901BD1" w:rsidP="00D25B88">
      <w:r w:rsidRPr="008043F7">
        <w:t>A particular &lt;&lt;InformationObjectClass&gt;&gt; can be represented by zero, one</w:t>
      </w:r>
      <w:r>
        <w:t xml:space="preserve"> or more &lt;&lt;ProxyClass&gt;&gt;</w:t>
      </w:r>
      <w:r w:rsidRPr="008043F7">
        <w:t>. For example, the ManagedElement &lt;&lt;InformationObjectClass&gt;&gt; can have MonitoredEntity &lt;&lt;ProxyClass&gt;&gt; and ManagedEntity &lt;&lt;ProxyClass&gt;&gt;.</w:t>
      </w:r>
    </w:p>
    <w:p w:rsidR="00901BD1" w:rsidRDefault="00901BD1" w:rsidP="00D25B88">
      <w:r w:rsidRPr="008043F7">
        <w:t>The attributes of the &lt;&lt;ProxyClass&gt;&gt; are accessible by the source entity that has an association with the &lt;&lt;ProxyClass&gt;&gt;.</w:t>
      </w:r>
    </w:p>
    <w:p w:rsidR="00901BD1" w:rsidRPr="008043F7" w:rsidRDefault="00901BD1" w:rsidP="00D25B88">
      <w:pPr>
        <w:pStyle w:val="Heading4"/>
      </w:pPr>
      <w:r w:rsidRPr="008043F7">
        <w:t>5.2.3.1</w:t>
      </w:r>
      <w:r w:rsidRPr="008043F7">
        <w:tab/>
      </w:r>
      <w:r w:rsidRPr="005A4799">
        <w:t>Sample</w:t>
      </w:r>
    </w:p>
    <w:p w:rsidR="00901BD1" w:rsidRPr="008043F7" w:rsidRDefault="00901BD1" w:rsidP="00D25B88">
      <w:r w:rsidRPr="008043F7">
        <w:t xml:space="preserve">This shows a &lt;&lt;ProxyClass&gt;&gt; named </w:t>
      </w:r>
      <w:r w:rsidRPr="008043F7">
        <w:rPr>
          <w:rFonts w:ascii="Courier New" w:hAnsi="Courier New" w:cs="Courier New"/>
        </w:rPr>
        <w:t>MonitoredEntity</w:t>
      </w:r>
      <w:r w:rsidRPr="008043F7">
        <w:t>. It represents all NRM &lt;&lt;InformationObjectClass&gt;&gt; (e.g. </w:t>
      </w:r>
      <w:r w:rsidRPr="008043F7">
        <w:rPr>
          <w:rFonts w:ascii="Courier New" w:hAnsi="Courier New" w:cs="Courier New"/>
        </w:rPr>
        <w:t>GgsnFunction</w:t>
      </w:r>
      <w:r w:rsidRPr="008043F7">
        <w:t xml:space="preserve"> &lt;&lt;InformationObjectClass&gt;&gt;) whose instances are being monitored for alarm conditions. </w:t>
      </w:r>
    </w:p>
    <w:p w:rsidR="00901BD1" w:rsidRPr="008043F7" w:rsidRDefault="00901BD1" w:rsidP="00D25B88">
      <w:r w:rsidRPr="008043F7">
        <w:t>Note that &lt;&lt;MonitoredEntity&gt;&gt; does not define</w:t>
      </w:r>
      <w:r>
        <w:t xml:space="preserve"> any attribute.  The attributes are</w:t>
      </w:r>
      <w:r w:rsidRPr="008043F7">
        <w:t xml:space="preserve"> already defined by all</w:t>
      </w:r>
      <w:r>
        <w:t xml:space="preserve"> NRM</w:t>
      </w:r>
      <w:r w:rsidRPr="008043F7">
        <w:t xml:space="preserve"> &lt;&lt;InformationObjectClass&gt;&gt;.</w:t>
      </w:r>
    </w:p>
    <w:p w:rsidR="00901BD1" w:rsidRPr="008043F7" w:rsidRDefault="00901BD1" w:rsidP="00D25B88">
      <w:pPr>
        <w:pStyle w:val="TH"/>
      </w:pPr>
      <w:r>
        <w:pict>
          <v:shape id="_x0000_i1035" type="#_x0000_t75" style="width:249pt;height:61.5pt">
            <v:imagedata r:id="rId18" o:title=""/>
          </v:shape>
        </w:pict>
      </w:r>
      <w:r w:rsidRPr="005A4799" w:rsidDel="005A4799">
        <w:t xml:space="preserve"> </w:t>
      </w:r>
    </w:p>
    <w:p w:rsidR="00901BD1" w:rsidRPr="008043F7" w:rsidRDefault="00901BD1" w:rsidP="00D25B88">
      <w:pPr>
        <w:pStyle w:val="TF"/>
      </w:pPr>
      <w:r w:rsidRPr="008043F7">
        <w:t>&lt;&lt;ProxyClass&gt;&gt; Notation</w:t>
      </w:r>
    </w:p>
    <w:p w:rsidR="00901BD1" w:rsidRPr="008043F7" w:rsidRDefault="00901BD1" w:rsidP="00D25B88">
      <w:r w:rsidRPr="008043F7">
        <w:t>See Annex A for more samples that use &lt;&lt;ProxyClass&gt;&gt;.</w:t>
      </w:r>
    </w:p>
    <w:p w:rsidR="00901BD1" w:rsidRPr="008043F7" w:rsidRDefault="00901BD1" w:rsidP="00D25B88">
      <w:pPr>
        <w:pStyle w:val="TF"/>
      </w:pPr>
    </w:p>
    <w:p w:rsidR="00901BD1" w:rsidRPr="008043F7" w:rsidRDefault="00901BD1" w:rsidP="00D25B88">
      <w:pPr>
        <w:pStyle w:val="Heading3"/>
      </w:pPr>
      <w:bookmarkStart w:id="32" w:name="_Toc300075300"/>
      <w:r w:rsidRPr="008043F7">
        <w:t>5.2.5</w:t>
      </w:r>
      <w:r w:rsidRPr="008043F7">
        <w:tab/>
        <w:t>&lt;&lt;InformationObjectClass&gt;&gt;</w:t>
      </w:r>
      <w:bookmarkEnd w:id="32"/>
    </w:p>
    <w:p w:rsidR="00901BD1" w:rsidRPr="00FC3116" w:rsidRDefault="00901BD1" w:rsidP="00FC3116">
      <w:pPr>
        <w:pStyle w:val="EditorsNote"/>
      </w:pPr>
      <w:r w:rsidRPr="00FC3116">
        <w:t xml:space="preserve">Editor’s Note: There is differences between this stereotype definition and the normal (e.g. OMG-defined) </w:t>
      </w:r>
      <w:r>
        <w:t xml:space="preserve">UML </w:t>
      </w:r>
      <w:r w:rsidRPr="00FC3116">
        <w:t>class definition.  Will decide if we a) would use normal class definition with implicit differences or b) use this stereotype.</w:t>
      </w:r>
    </w:p>
    <w:p w:rsidR="00901BD1" w:rsidRPr="00FC3116" w:rsidRDefault="00901BD1" w:rsidP="00D25B88">
      <w:pPr>
        <w:rPr>
          <w:snapToGrid w:val="0"/>
        </w:rPr>
      </w:pPr>
      <w:r>
        <w:rPr>
          <w:snapToGrid w:val="0"/>
        </w:rPr>
        <w:t xml:space="preserve">The &lt;&lt;InformationObjectClass&gt;&gt; is identical to UML </w:t>
      </w:r>
      <w:r>
        <w:rPr>
          <w:i/>
          <w:snapToGrid w:val="0"/>
        </w:rPr>
        <w:t>class</w:t>
      </w:r>
      <w:r>
        <w:rPr>
          <w:snapToGrid w:val="0"/>
        </w:rPr>
        <w:t xml:space="preserve"> except that it does not include/define methods or operations.</w:t>
      </w:r>
    </w:p>
    <w:p w:rsidR="00901BD1" w:rsidRPr="00FC3116" w:rsidRDefault="00901BD1" w:rsidP="00D25B88">
      <w:pPr>
        <w:rPr>
          <w:snapToGrid w:val="0"/>
        </w:rPr>
      </w:pPr>
      <w:r>
        <w:rPr>
          <w:snapToGrid w:val="0"/>
        </w:rPr>
        <w:t>Subclause 3.22.1 of [</w:t>
      </w:r>
      <w:r>
        <w:rPr>
          <w:noProof/>
        </w:rPr>
        <w:t>5</w:t>
      </w:r>
      <w:r>
        <w:rPr>
          <w:snapToGrid w:val="0"/>
        </w:rPr>
        <w:t xml:space="preserve">]: "A </w:t>
      </w:r>
      <w:r>
        <w:rPr>
          <w:i/>
          <w:snapToGrid w:val="0"/>
        </w:rPr>
        <w:t>class</w:t>
      </w:r>
      <w:r>
        <w:rPr>
          <w:snapToGrid w:val="0"/>
        </w:rPr>
        <w:t xml:space="preserve"> represents a concept within the system being modelled. Classes have data structure and behaviour and relationships to other elements."</w:t>
      </w:r>
    </w:p>
    <w:p w:rsidR="00901BD1" w:rsidRPr="008043F7" w:rsidRDefault="00901BD1" w:rsidP="00D25B88">
      <w:pPr>
        <w:pStyle w:val="Heading4"/>
      </w:pPr>
      <w:r w:rsidRPr="008043F7">
        <w:t>5.2.5.1</w:t>
      </w:r>
      <w:r w:rsidRPr="008043F7">
        <w:tab/>
        <w:t>Sample</w:t>
      </w:r>
    </w:p>
    <w:p w:rsidR="00901BD1" w:rsidRPr="008043F7" w:rsidRDefault="00901BD1" w:rsidP="00D25B88">
      <w:r w:rsidRPr="008043F7">
        <w:t xml:space="preserve">This sample shows an </w:t>
      </w:r>
      <w:r>
        <w:rPr>
          <w:rFonts w:ascii="Courier New" w:hAnsi="Courier New" w:cs="Courier New"/>
        </w:rPr>
        <w:t>RncFunction</w:t>
      </w:r>
      <w:r w:rsidRPr="008043F7">
        <w:t xml:space="preserve"> &lt;&lt;InformationObjectClass&gt;&gt;.</w:t>
      </w:r>
    </w:p>
    <w:p w:rsidR="00901BD1" w:rsidRPr="008043F7" w:rsidRDefault="00901BD1" w:rsidP="00D25B88">
      <w:pPr>
        <w:pStyle w:val="TH"/>
      </w:pPr>
      <w:r>
        <w:pict>
          <v:shape id="_x0000_i1036" type="#_x0000_t75" style="width:142.5pt;height:48.75pt">
            <v:imagedata r:id="rId19" o:title=""/>
          </v:shape>
        </w:pict>
      </w:r>
    </w:p>
    <w:p w:rsidR="00901BD1" w:rsidRPr="008043F7" w:rsidRDefault="00901BD1" w:rsidP="00D25B88">
      <w:pPr>
        <w:pStyle w:val="TF"/>
      </w:pPr>
      <w:r w:rsidRPr="008043F7">
        <w:t>&lt;&lt;InformationObjectClass&gt;&gt; Notation</w:t>
      </w:r>
    </w:p>
    <w:p w:rsidR="00901BD1" w:rsidRPr="007444C0" w:rsidRDefault="00901BD1" w:rsidP="00D25B88"/>
    <w:p w:rsidR="00901BD1" w:rsidRDefault="00901BD1" w:rsidP="00D25B88">
      <w:pPr>
        <w:pStyle w:val="Heading3"/>
      </w:pPr>
      <w:bookmarkStart w:id="33" w:name="_Toc300075301"/>
      <w:r w:rsidRPr="00A83842">
        <w:t>5.2.8</w:t>
      </w:r>
      <w:r w:rsidRPr="00A83842">
        <w:tab/>
        <w:t>Void</w:t>
      </w:r>
      <w:bookmarkEnd w:id="33"/>
    </w:p>
    <w:p w:rsidR="00901BD1" w:rsidRPr="008043F7" w:rsidRDefault="00901BD1" w:rsidP="00D25B88">
      <w:pPr>
        <w:pStyle w:val="Heading3"/>
      </w:pPr>
      <w:bookmarkStart w:id="34" w:name="_Toc300075302"/>
      <w:r w:rsidRPr="008043F7">
        <w:t>5.2.9</w:t>
      </w:r>
      <w:r w:rsidRPr="008043F7">
        <w:tab/>
        <w:t>&lt;&lt;names&gt;&gt;</w:t>
      </w:r>
      <w:bookmarkEnd w:id="34"/>
    </w:p>
    <w:p w:rsidR="00901BD1" w:rsidRDefault="00901BD1" w:rsidP="00D25B88">
      <w:r w:rsidRPr="008043F7">
        <w:t>It specifies a unidirectional composition. The target instance is uniquely identifiable, within the namespace of the source entity, among all other targeted instances of the same target classifier and among other targeted instances of other classifiers that have the same &lt;&lt;names&gt;&gt; composition with the source.</w:t>
      </w:r>
      <w:r>
        <w:t xml:space="preserve"> </w:t>
      </w:r>
    </w:p>
    <w:p w:rsidR="00901BD1" w:rsidRDefault="00901BD1" w:rsidP="00D25B88">
      <w:pPr>
        <w:rPr>
          <w:lang w:val="en-US"/>
        </w:rPr>
      </w:pPr>
      <w:r>
        <w:rPr>
          <w:lang w:val="en-US"/>
        </w:rPr>
        <w:t xml:space="preserve">The </w:t>
      </w:r>
      <w:r>
        <w:t xml:space="preserve">source </w:t>
      </w:r>
      <w:r w:rsidRPr="008043F7">
        <w:t>clas</w:t>
      </w:r>
      <w:r>
        <w:t xml:space="preserve">sifier and </w:t>
      </w:r>
      <w:r>
        <w:rPr>
          <w:lang w:val="en-US"/>
        </w:rPr>
        <w:t xml:space="preserve">target </w:t>
      </w:r>
      <w:r w:rsidRPr="008043F7">
        <w:t>clas</w:t>
      </w:r>
      <w:r>
        <w:t xml:space="preserve">sifier </w:t>
      </w:r>
      <w:r>
        <w:rPr>
          <w:lang w:val="en-US"/>
        </w:rPr>
        <w:t xml:space="preserve">shall both have a </w:t>
      </w:r>
      <w:r w:rsidRPr="00067020">
        <w:rPr>
          <w:lang w:val="en-US"/>
        </w:rPr>
        <w:t>naming attribute</w:t>
      </w:r>
      <w:r>
        <w:rPr>
          <w:lang w:val="en-US"/>
        </w:rPr>
        <w:t xml:space="preserve">.  </w:t>
      </w:r>
    </w:p>
    <w:p w:rsidR="00901BD1" w:rsidRPr="008043F7" w:rsidRDefault="00901BD1" w:rsidP="00D25B88">
      <w:r w:rsidRPr="008043F7">
        <w:t xml:space="preserve">Composition used as the act of name containment provides a semantic of a whole-part relationship between the domain and the named elements that are contained, even if only by name.  From the management perspective access to the part is through the whole. Multiplicity shall be indicated </w:t>
      </w:r>
      <w:r>
        <w:t>at</w:t>
      </w:r>
      <w:r w:rsidRPr="008043F7">
        <w:t xml:space="preserve"> both ends of the relationship.</w:t>
      </w:r>
    </w:p>
    <w:p w:rsidR="00901BD1" w:rsidRPr="0036308A" w:rsidRDefault="00901BD1" w:rsidP="00D25B88">
      <w:r w:rsidRPr="008043F7">
        <w:t xml:space="preserve">A target </w:t>
      </w:r>
      <w:r>
        <w:t xml:space="preserve">instance </w:t>
      </w:r>
      <w:r w:rsidRPr="008043F7">
        <w:t xml:space="preserve">can not have multiple &lt;&lt;names&gt;&gt; with multiple sources, i.e. a target </w:t>
      </w:r>
      <w:r>
        <w:t xml:space="preserve">instance </w:t>
      </w:r>
      <w:r w:rsidRPr="008043F7">
        <w:t>can not participate in or belong to multiple namespaces.</w:t>
      </w:r>
      <w:r w:rsidRPr="0036308A">
        <w:t xml:space="preserve"> </w:t>
      </w:r>
    </w:p>
    <w:p w:rsidR="00901BD1" w:rsidRPr="0036308A" w:rsidRDefault="00901BD1" w:rsidP="00D25B88"/>
    <w:p w:rsidR="00901BD1" w:rsidRPr="0036308A" w:rsidRDefault="00901BD1" w:rsidP="00D25B88">
      <w:pPr>
        <w:pStyle w:val="Heading4"/>
      </w:pPr>
      <w:r w:rsidRPr="0036308A">
        <w:t>5.2.9.1</w:t>
      </w:r>
      <w:r w:rsidRPr="0036308A">
        <w:tab/>
        <w:t>Sample</w:t>
      </w:r>
    </w:p>
    <w:p w:rsidR="00901BD1" w:rsidRDefault="00901BD1" w:rsidP="00D25B88">
      <w:r w:rsidRPr="0036308A">
        <w:t xml:space="preserve">This shows that all instances of </w:t>
      </w:r>
      <w:r w:rsidRPr="0036308A">
        <w:rPr>
          <w:rFonts w:ascii="Courier New" w:hAnsi="Courier New" w:cs="Courier New"/>
        </w:rPr>
        <w:t>MscFunction</w:t>
      </w:r>
      <w:r w:rsidRPr="0036308A">
        <w:t xml:space="preserve"> are uniquely identifiable within a </w:t>
      </w:r>
      <w:r w:rsidRPr="0036308A">
        <w:rPr>
          <w:rFonts w:ascii="Courier New" w:hAnsi="Courier New" w:cs="Courier New"/>
        </w:rPr>
        <w:t>ManagedElement</w:t>
      </w:r>
      <w:r w:rsidRPr="0036308A">
        <w:t xml:space="preserve"> </w:t>
      </w:r>
      <w:r w:rsidRPr="0036308A">
        <w:rPr>
          <w:lang w:val="en-US"/>
        </w:rPr>
        <w:t>instance's</w:t>
      </w:r>
      <w:r w:rsidRPr="008043F7">
        <w:t xml:space="preserve"> namespace. </w:t>
      </w:r>
    </w:p>
    <w:p w:rsidR="00901BD1" w:rsidRPr="008043F7" w:rsidRDefault="00901BD1" w:rsidP="00D25B88">
      <w:pPr>
        <w:pStyle w:val="TH"/>
      </w:pPr>
      <w:r>
        <w:pict>
          <v:shape id="_x0000_i1037" type="#_x0000_t75" style="width:416.25pt;height:48pt">
            <v:imagedata r:id="rId20" o:title=""/>
          </v:shape>
        </w:pict>
      </w:r>
    </w:p>
    <w:p w:rsidR="00901BD1" w:rsidRPr="008043F7" w:rsidRDefault="00901BD1" w:rsidP="00D25B88">
      <w:pPr>
        <w:pStyle w:val="TF"/>
      </w:pPr>
      <w:r w:rsidRPr="008043F7">
        <w:t>&lt;&lt;names&gt;&gt; Notation</w:t>
      </w:r>
    </w:p>
    <w:p w:rsidR="00901BD1" w:rsidRDefault="00901BD1" w:rsidP="00D25B88">
      <w:pPr>
        <w:pStyle w:val="Heading2"/>
      </w:pPr>
      <w:bookmarkStart w:id="35" w:name="_Toc300075303"/>
      <w:r w:rsidRPr="008043F7">
        <w:t>5.3</w:t>
      </w:r>
      <w:r w:rsidRPr="008043F7">
        <w:tab/>
        <w:t>Void</w:t>
      </w:r>
      <w:bookmarkEnd w:id="35"/>
    </w:p>
    <w:p w:rsidR="00901BD1" w:rsidRPr="008D7188" w:rsidRDefault="00901BD1" w:rsidP="00D25B88">
      <w:pPr>
        <w:pStyle w:val="Heading2"/>
      </w:pPr>
      <w:bookmarkStart w:id="36" w:name="_Toc300075304"/>
      <w:r w:rsidRPr="008D7188">
        <w:t>5.4</w:t>
      </w:r>
      <w:r w:rsidRPr="008D7188">
        <w:tab/>
        <w:t>Association classes</w:t>
      </w:r>
      <w:bookmarkEnd w:id="36"/>
    </w:p>
    <w:p w:rsidR="00901BD1" w:rsidRPr="008043F7" w:rsidRDefault="00901BD1" w:rsidP="00D25B88">
      <w:r w:rsidRPr="008043F7">
        <w:t>Subclause 3.46 of OMG: "Unified M</w:t>
      </w:r>
      <w:r>
        <w:t>odelling Language Specification</w:t>
      </w:r>
      <w:r w:rsidRPr="008043F7">
        <w:t xml:space="preserve"> </w:t>
      </w:r>
      <w:r>
        <w:t>de</w:t>
      </w:r>
      <w:r w:rsidRPr="008043F7">
        <w:t xml:space="preserve">fines an association class as </w:t>
      </w:r>
    </w:p>
    <w:p w:rsidR="00901BD1" w:rsidRPr="008043F7" w:rsidRDefault="00901BD1" w:rsidP="00D25B88">
      <w:pPr>
        <w:keepNext/>
        <w:keepLines/>
        <w:ind w:left="568"/>
      </w:pPr>
      <w:r w:rsidRPr="008043F7">
        <w:t xml:space="preserve">"An association class is an association that also has class properties (or a class that has association properties). </w:t>
      </w:r>
      <w:r w:rsidRPr="008043F7">
        <w:br/>
        <w:t xml:space="preserve">Even though it is drawn as an association and a class, it is really just a single model element.". </w:t>
      </w:r>
    </w:p>
    <w:p w:rsidR="00901BD1" w:rsidRPr="008043F7" w:rsidRDefault="00901BD1" w:rsidP="00D25B88">
      <w:pPr>
        <w:pStyle w:val="Heading2"/>
      </w:pPr>
      <w:r w:rsidRPr="008043F7">
        <w:br w:type="page"/>
      </w:r>
      <w:bookmarkStart w:id="37" w:name="_Toc300075305"/>
      <w:r w:rsidRPr="008043F7">
        <w:t>5.4</w:t>
      </w:r>
      <w:r w:rsidRPr="008043F7">
        <w:tab/>
        <w:t>Association classes</w:t>
      </w:r>
      <w:bookmarkEnd w:id="37"/>
    </w:p>
    <w:p w:rsidR="00901BD1" w:rsidRDefault="00901BD1" w:rsidP="004C7D70">
      <w:pPr>
        <w:pStyle w:val="EditorsNote"/>
      </w:pPr>
      <w:r>
        <w:t>Editor’s Note: Use of Association classes needs further discussion.  Can cardinality be used? Can it be replaced by already-existing relation classes?</w:t>
      </w:r>
    </w:p>
    <w:p w:rsidR="00901BD1" w:rsidRPr="008043F7" w:rsidRDefault="00901BD1" w:rsidP="00D25B88">
      <w:r w:rsidRPr="008043F7">
        <w:t>Subclause 3.46 of OMG: "Unified Modelling Language Specification, Version 1.51" [</w:t>
      </w:r>
      <w:r w:rsidRPr="008043F7">
        <w:rPr>
          <w:noProof/>
        </w:rPr>
        <w:t>5</w:t>
      </w:r>
      <w:r w:rsidRPr="008043F7">
        <w:t xml:space="preserve">] </w:t>
      </w:r>
      <w:hyperlink r:id="rId21" w:history="1">
        <w:r w:rsidRPr="008043F7">
          <w:rPr>
            <w:rStyle w:val="Hyperlink"/>
          </w:rPr>
          <w:t>http://www.omg.org/technology/documents/formal/uml.htmd</w:t>
        </w:r>
      </w:hyperlink>
      <w:r w:rsidRPr="008043F7">
        <w:t xml:space="preserve"> defines an association class as </w:t>
      </w:r>
    </w:p>
    <w:p w:rsidR="00901BD1" w:rsidRPr="008043F7" w:rsidRDefault="00901BD1" w:rsidP="00D25B88">
      <w:pPr>
        <w:keepNext/>
        <w:keepLines/>
        <w:ind w:left="568"/>
      </w:pPr>
      <w:r w:rsidRPr="008043F7">
        <w:t xml:space="preserve">"An association class is an association that also has class properties (or a class that has association properties). </w:t>
      </w:r>
      <w:r w:rsidRPr="008043F7">
        <w:br/>
        <w:t xml:space="preserve">Even though it is drawn as an association and a class, it is really just a single model element.". </w:t>
      </w:r>
    </w:p>
    <w:p w:rsidR="00901BD1" w:rsidRPr="008043F7" w:rsidRDefault="00901BD1" w:rsidP="00D25B88">
      <w:r w:rsidRPr="008043F7">
        <w:t>Association classes are appropriate for use when an «InformationObjectClass» needs to maintain associations to several other «InformationObjectClass»'s and there are relationships between the members of the associations within the scope of the "containing" «InformationObjectClass». For example, a namespace maintains a set of bindings, a binding ties a name to an object.  A Binding «IOC» can be modelled as an Association Class that provides the binding semantics to the relationship between a name and some other «InformationObjectClass».  This is depicted in the following figure (exemplary only, not taken from another 3GPP specification).</w:t>
      </w:r>
    </w:p>
    <w:p w:rsidR="00901BD1" w:rsidRPr="008043F7" w:rsidRDefault="00901BD1" w:rsidP="00D25B88">
      <w:pPr>
        <w:pStyle w:val="TH"/>
      </w:pPr>
      <w:r>
        <w:pict>
          <v:shape id="_x0000_i1038" type="#_x0000_t75" style="width:365.25pt;height:274.5pt">
            <v:imagedata r:id="rId22" o:title=""/>
          </v:shape>
        </w:pict>
      </w:r>
    </w:p>
    <w:p w:rsidR="00901BD1" w:rsidRPr="008043F7" w:rsidRDefault="00901BD1" w:rsidP="00D25B88">
      <w:pPr>
        <w:pStyle w:val="TF"/>
      </w:pPr>
      <w:r w:rsidRPr="008043F7">
        <w:t>Example of an Association Class</w:t>
      </w:r>
    </w:p>
    <w:p w:rsidR="00901BD1" w:rsidRPr="008043F7" w:rsidRDefault="00901BD1" w:rsidP="00D25B88">
      <w:pPr>
        <w:pStyle w:val="Heading2"/>
      </w:pPr>
      <w:bookmarkStart w:id="38" w:name="_Toc300075306"/>
      <w:r w:rsidRPr="008043F7">
        <w:rPr>
          <w:lang w:eastAsia="zh-CN"/>
        </w:rPr>
        <w:t>5.5</w:t>
      </w:r>
      <w:r w:rsidRPr="008043F7">
        <w:tab/>
      </w:r>
      <w:r w:rsidRPr="008043F7">
        <w:rPr>
          <w:lang w:eastAsia="zh-CN"/>
        </w:rPr>
        <w:t>Abstract Class</w:t>
      </w:r>
      <w:bookmarkEnd w:id="38"/>
    </w:p>
    <w:p w:rsidR="00901BD1" w:rsidRPr="008043F7" w:rsidRDefault="00901BD1" w:rsidP="00D25B88">
      <w:pPr>
        <w:keepNext/>
        <w:rPr>
          <w:lang w:eastAsia="zh-CN"/>
        </w:rPr>
      </w:pPr>
      <w:r w:rsidRPr="008043F7">
        <w:rPr>
          <w:lang w:eastAsia="zh-CN"/>
        </w:rPr>
        <w:t xml:space="preserve">It specifies a </w:t>
      </w:r>
      <w:r w:rsidRPr="008043F7">
        <w:t>&lt;&lt;InformationObjectClass&gt;&gt;</w:t>
      </w:r>
      <w:r w:rsidRPr="008043F7">
        <w:rPr>
          <w:lang w:eastAsia="zh-CN"/>
        </w:rPr>
        <w:t xml:space="preserve"> as a base class to be inherited by subclasses.  An abstract class can not be.</w:t>
      </w:r>
    </w:p>
    <w:p w:rsidR="00901BD1" w:rsidRPr="008043F7" w:rsidRDefault="00901BD1" w:rsidP="00D25B88">
      <w:pPr>
        <w:keepNext/>
        <w:rPr>
          <w:lang w:eastAsia="zh-CN"/>
        </w:rPr>
      </w:pPr>
      <w:r w:rsidRPr="008043F7">
        <w:rPr>
          <w:lang w:eastAsia="zh-CN"/>
        </w:rPr>
        <w:t xml:space="preserve">Abstract class notation is the use of italics in the class name of the corresponding </w:t>
      </w:r>
      <w:r w:rsidRPr="008043F7">
        <w:t>&lt;&lt;InformationObjectClass&gt;&gt;</w:t>
      </w:r>
      <w:r w:rsidRPr="008043F7">
        <w:rPr>
          <w:lang w:eastAsia="zh-CN"/>
        </w:rPr>
        <w:t xml:space="preserve"> in the diagram.</w:t>
      </w:r>
    </w:p>
    <w:p w:rsidR="00901BD1" w:rsidRPr="008043F7" w:rsidRDefault="00901BD1" w:rsidP="00D25B88">
      <w:pPr>
        <w:pStyle w:val="Heading3"/>
        <w:rPr>
          <w:lang w:eastAsia="zh-CN"/>
        </w:rPr>
      </w:pPr>
      <w:bookmarkStart w:id="39" w:name="_Toc300075307"/>
      <w:r w:rsidRPr="008043F7">
        <w:rPr>
          <w:lang w:eastAsia="zh-CN"/>
        </w:rPr>
        <w:t>5.5.1</w:t>
      </w:r>
      <w:r w:rsidRPr="008043F7">
        <w:rPr>
          <w:lang w:eastAsia="zh-CN"/>
        </w:rPr>
        <w:tab/>
        <w:t>Sample</w:t>
      </w:r>
      <w:bookmarkEnd w:id="39"/>
    </w:p>
    <w:p w:rsidR="00901BD1" w:rsidRPr="008043F7" w:rsidRDefault="00901BD1" w:rsidP="00D25B88">
      <w:pPr>
        <w:keepNext/>
        <w:rPr>
          <w:lang w:eastAsia="zh-CN"/>
        </w:rPr>
      </w:pPr>
      <w:r w:rsidRPr="008043F7">
        <w:rPr>
          <w:lang w:eastAsia="zh-CN"/>
        </w:rPr>
        <w:t xml:space="preserve">This shows that ManagedGenericIRP is an abstract </w:t>
      </w:r>
      <w:r w:rsidRPr="008043F7">
        <w:t>&lt;&lt;InformationObjectClass&gt;&gt;</w:t>
      </w:r>
      <w:r w:rsidRPr="008043F7">
        <w:rPr>
          <w:lang w:eastAsia="zh-CN"/>
        </w:rPr>
        <w:t>.</w:t>
      </w:r>
    </w:p>
    <w:p w:rsidR="00901BD1" w:rsidRPr="008043F7" w:rsidRDefault="00901BD1" w:rsidP="00D25B88">
      <w:pPr>
        <w:pStyle w:val="TH"/>
        <w:rPr>
          <w:lang w:eastAsia="zh-CN"/>
        </w:rPr>
      </w:pPr>
      <w:r>
        <w:rPr>
          <w:lang w:eastAsia="zh-CN"/>
        </w:rPr>
        <w:pict>
          <v:shape id="_x0000_i1039" type="#_x0000_t75" style="width:167.25pt;height:187.5pt">
            <v:imagedata r:id="rId23" o:title=""/>
          </v:shape>
        </w:pict>
      </w:r>
    </w:p>
    <w:p w:rsidR="00901BD1" w:rsidRDefault="00901BD1" w:rsidP="00D25B88">
      <w:pPr>
        <w:pStyle w:val="TF"/>
      </w:pPr>
      <w:r w:rsidRPr="008043F7">
        <w:t>Abstract Class Notation</w:t>
      </w:r>
    </w:p>
    <w:p w:rsidR="00901BD1" w:rsidRDefault="00901BD1" w:rsidP="00D25B88">
      <w:pPr>
        <w:pStyle w:val="TF"/>
      </w:pPr>
    </w:p>
    <w:p w:rsidR="00901BD1" w:rsidRPr="008043F7" w:rsidRDefault="00901BD1" w:rsidP="001474E6">
      <w:pPr>
        <w:pStyle w:val="EditorsNote"/>
      </w:pPr>
      <w:r>
        <w:t>Editor’s Note: The complex dataType and (simple) dataType will be added.</w:t>
      </w:r>
    </w:p>
    <w:p w:rsidR="00901BD1" w:rsidRDefault="00901BD1" w:rsidP="000A4656">
      <w:pPr>
        <w:pStyle w:val="Heading1"/>
      </w:pPr>
      <w:bookmarkStart w:id="40" w:name="_Toc300075308"/>
      <w:r>
        <w:t>6.</w:t>
      </w:r>
      <w:r>
        <w:tab/>
        <w:t>Qualifier</w:t>
      </w:r>
      <w:bookmarkEnd w:id="40"/>
    </w:p>
    <w:p w:rsidR="00901BD1" w:rsidRDefault="00901BD1" w:rsidP="00997FCE">
      <w:pPr>
        <w:pStyle w:val="EditorsNote"/>
      </w:pPr>
      <w:r>
        <w:t>Editor’s Note: Qualifier Invariant (TMF-definition) will be added.  Stereotypes/model elements for these qualifiers will be added.  Need for CO is for further study.</w:t>
      </w:r>
    </w:p>
    <w:p w:rsidR="00901BD1" w:rsidRDefault="00901BD1" w:rsidP="005D4294">
      <w:r>
        <w:t>T</w:t>
      </w:r>
      <w:r w:rsidRPr="00F006B4">
        <w:t xml:space="preserve">his subclause defines </w:t>
      </w:r>
      <w:r>
        <w:t>the qualifiers applicable for one specific model elements specified in this document, i.e. the class attribute. The class attribute must be qualified with M, O, CM or CO, with regards to their Read and Write capabilities.</w:t>
      </w:r>
    </w:p>
    <w:p w:rsidR="00901BD1" w:rsidRDefault="00901BD1" w:rsidP="000A4656">
      <w:pPr>
        <w:keepNext/>
      </w:pPr>
      <w:r>
        <w:t xml:space="preserve">The Read and Write capabilities are defined as follows. </w:t>
      </w:r>
    </w:p>
    <w:p w:rsidR="00901BD1" w:rsidRPr="00F006B4" w:rsidRDefault="00901BD1" w:rsidP="000A4656">
      <w:pPr>
        <w:numPr>
          <w:ilvl w:val="0"/>
          <w:numId w:val="43"/>
        </w:numPr>
      </w:pPr>
      <w:r>
        <w:t>The model elements are made visible across an interface, separating the client from server.  The Read capability means that a client can read the qualified class attribute information.  The Write capability means that a client can modify the qualified class attribute information.</w:t>
      </w:r>
    </w:p>
    <w:p w:rsidR="00901BD1" w:rsidRPr="00F006B4" w:rsidRDefault="00901BD1" w:rsidP="005D4294">
      <w:pPr>
        <w:spacing w:after="0"/>
      </w:pPr>
      <w:r w:rsidRPr="00F006B4">
        <w:t xml:space="preserve">Definition of qualifier M (Mandatory): </w:t>
      </w:r>
    </w:p>
    <w:p w:rsidR="00901BD1" w:rsidRPr="00F006B4" w:rsidRDefault="00901BD1" w:rsidP="005D4294">
      <w:pPr>
        <w:numPr>
          <w:ilvl w:val="0"/>
          <w:numId w:val="41"/>
        </w:numPr>
        <w:overflowPunct w:val="0"/>
        <w:autoSpaceDE w:val="0"/>
        <w:autoSpaceDN w:val="0"/>
        <w:adjustRightInd w:val="0"/>
        <w:textAlignment w:val="baseline"/>
      </w:pPr>
      <w:r>
        <w:t>The capability (e.g. Write capability)</w:t>
      </w:r>
      <w:r w:rsidRPr="00F006B4">
        <w:t xml:space="preserve"> shall be supported.</w:t>
      </w:r>
    </w:p>
    <w:p w:rsidR="00901BD1" w:rsidRPr="00F006B4" w:rsidRDefault="00901BD1" w:rsidP="005D4294">
      <w:pPr>
        <w:spacing w:after="0"/>
      </w:pPr>
      <w:r w:rsidRPr="00F006B4">
        <w:t xml:space="preserve">Definition of qualifier O (Optional): </w:t>
      </w:r>
    </w:p>
    <w:p w:rsidR="00901BD1" w:rsidRPr="00F006B4" w:rsidRDefault="00901BD1" w:rsidP="005D4294">
      <w:pPr>
        <w:numPr>
          <w:ilvl w:val="0"/>
          <w:numId w:val="41"/>
        </w:numPr>
        <w:overflowPunct w:val="0"/>
        <w:autoSpaceDE w:val="0"/>
        <w:autoSpaceDN w:val="0"/>
        <w:adjustRightInd w:val="0"/>
        <w:textAlignment w:val="baseline"/>
      </w:pPr>
      <w:r>
        <w:t xml:space="preserve">The capability </w:t>
      </w:r>
      <w:r w:rsidRPr="00F006B4">
        <w:t>may or may not be supported.</w:t>
      </w:r>
    </w:p>
    <w:p w:rsidR="00901BD1" w:rsidRPr="00F006B4" w:rsidRDefault="00901BD1" w:rsidP="005D4294">
      <w:pPr>
        <w:spacing w:after="0"/>
      </w:pPr>
      <w:r w:rsidRPr="00F006B4">
        <w:t>Definition of qualifier CM (Conditional-Mandatory):</w:t>
      </w:r>
    </w:p>
    <w:p w:rsidR="00901BD1" w:rsidRPr="00F006B4" w:rsidRDefault="00901BD1" w:rsidP="005D4294">
      <w:pPr>
        <w:numPr>
          <w:ilvl w:val="0"/>
          <w:numId w:val="39"/>
        </w:numPr>
        <w:tabs>
          <w:tab w:val="clear" w:pos="1004"/>
          <w:tab w:val="num" w:pos="720"/>
        </w:tabs>
        <w:overflowPunct w:val="0"/>
        <w:autoSpaceDE w:val="0"/>
        <w:autoSpaceDN w:val="0"/>
        <w:adjustRightInd w:val="0"/>
        <w:spacing w:after="0"/>
        <w:ind w:left="720"/>
        <w:textAlignment w:val="baseline"/>
      </w:pPr>
      <w:r>
        <w:t>The capability shall be supported</w:t>
      </w:r>
      <w:r w:rsidRPr="00F006B4">
        <w:t xml:space="preserve"> under certain conditions, specifically:</w:t>
      </w:r>
    </w:p>
    <w:p w:rsidR="00901BD1" w:rsidRPr="00F006B4" w:rsidRDefault="00901BD1" w:rsidP="005D4294">
      <w:pPr>
        <w:numPr>
          <w:ilvl w:val="1"/>
          <w:numId w:val="39"/>
        </w:numPr>
        <w:tabs>
          <w:tab w:val="clear" w:pos="1724"/>
          <w:tab w:val="num" w:pos="1134"/>
        </w:tabs>
        <w:overflowPunct w:val="0"/>
        <w:autoSpaceDE w:val="0"/>
        <w:autoSpaceDN w:val="0"/>
        <w:adjustRightInd w:val="0"/>
        <w:spacing w:after="0"/>
        <w:ind w:left="1134" w:hanging="448"/>
        <w:textAlignment w:val="baseline"/>
      </w:pPr>
      <w:r>
        <w:t xml:space="preserve">The class attribute qualified as </w:t>
      </w:r>
      <w:r w:rsidRPr="00F006B4">
        <w:t>CM 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shall be supported.</w:t>
      </w:r>
    </w:p>
    <w:p w:rsidR="00901BD1" w:rsidRPr="00F006B4" w:rsidRDefault="00901BD1" w:rsidP="005D4294">
      <w:pPr>
        <w:spacing w:after="0"/>
      </w:pPr>
    </w:p>
    <w:p w:rsidR="00901BD1" w:rsidRPr="00F006B4" w:rsidRDefault="00901BD1" w:rsidP="005D4294">
      <w:pPr>
        <w:spacing w:after="0"/>
      </w:pPr>
      <w:r w:rsidRPr="00F006B4">
        <w:t xml:space="preserve">Definition of qualifier CO (Conditional-Optional): </w:t>
      </w:r>
    </w:p>
    <w:p w:rsidR="00901BD1" w:rsidRPr="00F006B4" w:rsidRDefault="00901BD1" w:rsidP="005D4294">
      <w:pPr>
        <w:numPr>
          <w:ilvl w:val="0"/>
          <w:numId w:val="40"/>
        </w:numPr>
        <w:tabs>
          <w:tab w:val="clear" w:pos="1004"/>
          <w:tab w:val="num" w:pos="720"/>
        </w:tabs>
        <w:overflowPunct w:val="0"/>
        <w:autoSpaceDE w:val="0"/>
        <w:autoSpaceDN w:val="0"/>
        <w:adjustRightInd w:val="0"/>
        <w:spacing w:after="0"/>
        <w:ind w:left="720"/>
        <w:textAlignment w:val="baseline"/>
      </w:pPr>
      <w:r>
        <w:t>The capability shall be may be supported</w:t>
      </w:r>
      <w:r w:rsidRPr="00F006B4">
        <w:t xml:space="preserve"> under certain conditions, specifically:</w:t>
      </w:r>
    </w:p>
    <w:p w:rsidR="00901BD1" w:rsidRPr="00F006B4" w:rsidRDefault="00901BD1" w:rsidP="005D4294">
      <w:pPr>
        <w:numPr>
          <w:ilvl w:val="1"/>
          <w:numId w:val="39"/>
        </w:numPr>
        <w:tabs>
          <w:tab w:val="clear" w:pos="1724"/>
          <w:tab w:val="num" w:pos="1134"/>
        </w:tabs>
        <w:overflowPunct w:val="0"/>
        <w:autoSpaceDE w:val="0"/>
        <w:autoSpaceDN w:val="0"/>
        <w:adjustRightInd w:val="0"/>
        <w:spacing w:after="0"/>
        <w:ind w:left="1134" w:hanging="448"/>
        <w:textAlignment w:val="baseline"/>
      </w:pPr>
      <w:r>
        <w:t>The class attribute qualified as CO</w:t>
      </w:r>
      <w:r w:rsidRPr="00F006B4">
        <w:t xml:space="preserve"> </w:t>
      </w:r>
      <w:r>
        <w:t>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may be supported.</w:t>
      </w:r>
    </w:p>
    <w:p w:rsidR="00901BD1" w:rsidRPr="00F006B4" w:rsidRDefault="00901BD1" w:rsidP="005D4294">
      <w:pPr>
        <w:spacing w:after="0"/>
      </w:pPr>
    </w:p>
    <w:p w:rsidR="00901BD1" w:rsidRPr="00F006B4" w:rsidRDefault="00901BD1" w:rsidP="005D4294"/>
    <w:p w:rsidR="00901BD1" w:rsidRPr="00F006B4" w:rsidRDefault="00901BD1" w:rsidP="005D4294">
      <w:pPr>
        <w:keepNext/>
        <w:sectPr w:rsidR="00901BD1" w:rsidRPr="00F006B4">
          <w:headerReference w:type="default" r:id="rId24"/>
          <w:footnotePr>
            <w:numRestart w:val="eachSect"/>
          </w:footnotePr>
          <w:pgSz w:w="11907" w:h="16840" w:code="9"/>
          <w:pgMar w:top="1416" w:right="1133" w:bottom="1133" w:left="1133" w:header="850" w:footer="340" w:gutter="0"/>
          <w:cols w:space="720"/>
          <w:formProt w:val="0"/>
          <w:rtlGutter/>
        </w:sectPr>
      </w:pPr>
    </w:p>
    <w:p w:rsidR="00901BD1" w:rsidRPr="00F006B4" w:rsidRDefault="00901BD1" w:rsidP="005D4294"/>
    <w:p w:rsidR="00901BD1" w:rsidRPr="005C4FDC" w:rsidRDefault="00901BD1" w:rsidP="005D4294"/>
    <w:p w:rsidR="00901BD1" w:rsidRPr="008043F7" w:rsidRDefault="00901BD1" w:rsidP="00D25B88">
      <w:pPr>
        <w:pStyle w:val="Heading8"/>
      </w:pPr>
      <w:r w:rsidRPr="008043F7">
        <w:br w:type="page"/>
        <w:t>Annex A (informative):</w:t>
      </w:r>
      <w:r w:rsidRPr="008043F7">
        <w:br/>
        <w:t>Samples of using &lt;&lt;ProxyClass&gt;&gt; to model Link related IOCs</w:t>
      </w:r>
    </w:p>
    <w:p w:rsidR="00901BD1" w:rsidRPr="008043F7" w:rsidRDefault="00901BD1" w:rsidP="00D25B88">
      <w:pPr>
        <w:pStyle w:val="Heading1"/>
      </w:pPr>
      <w:bookmarkStart w:id="41" w:name="_Toc300075309"/>
      <w:r w:rsidRPr="008043F7">
        <w:t>A.1</w:t>
      </w:r>
      <w:r w:rsidRPr="008043F7">
        <w:tab/>
        <w:t>First Sample</w:t>
      </w:r>
      <w:bookmarkEnd w:id="41"/>
    </w:p>
    <w:p w:rsidR="00901BD1" w:rsidRPr="008043F7" w:rsidRDefault="00901BD1" w:rsidP="00D25B88">
      <w:pPr>
        <w:keepNext/>
      </w:pPr>
      <w:r w:rsidRPr="008043F7">
        <w:t xml:space="preserve">This shows a &lt;&lt;ProxyClass&gt;&gt; named YyyFunction. It represents all IOCs listed in the Note under the UML diagram.  All the listed IOCs, in the context of this sample, inherit from ManagedFunction IOC.  </w:t>
      </w:r>
    </w:p>
    <w:p w:rsidR="00901BD1" w:rsidRPr="008043F7" w:rsidRDefault="00901BD1" w:rsidP="00D25B88">
      <w:pPr>
        <w:keepNext/>
      </w:pPr>
      <w:r w:rsidRPr="008043F7">
        <w:t>The use of &lt;&lt;ProxyClass&gt;&gt; eliminates the need to draw multiple UML &lt;&lt;InformationObjectClass&gt;&gt; boxes, i.e. those whose names are listed in the Note, in the UML diagram.</w:t>
      </w:r>
    </w:p>
    <w:p w:rsidR="00901BD1" w:rsidRPr="008043F7" w:rsidRDefault="00901BD1" w:rsidP="00D25B88">
      <w:pPr>
        <w:pStyle w:val="TH"/>
      </w:pPr>
      <w:r>
        <w:pict>
          <v:shape id="_x0000_i1040" type="#_x0000_t75" style="width:142.5pt;height:148.5pt">
            <v:imagedata r:id="rId25" o:title=""/>
          </v:shape>
        </w:pict>
      </w:r>
    </w:p>
    <w:p w:rsidR="00901BD1" w:rsidRPr="008043F7" w:rsidRDefault="00901BD1" w:rsidP="00D25B88">
      <w:pPr>
        <w:ind w:left="568"/>
        <w:rPr>
          <w:rFonts w:ascii="Courier" w:eastAsia="SimSun" w:hAnsi="Courier" w:cs="Arial"/>
          <w:lang w:eastAsia="zh-CN"/>
        </w:rPr>
      </w:pPr>
      <w:r w:rsidRPr="008043F7">
        <w:t xml:space="preserve">Note: The YyyFunction &lt;&lt;ProxyClass&gt;&gt; represents </w:t>
      </w:r>
      <w:r w:rsidRPr="008043F7">
        <w:rPr>
          <w:rFonts w:ascii="Courier" w:eastAsia="SimSun" w:hAnsi="Courier" w:cs="Arial"/>
          <w:lang w:eastAsia="zh-CN"/>
        </w:rPr>
        <w:t xml:space="preserve">AsFunction, AucFunction, BgFunction, … </w:t>
      </w:r>
    </w:p>
    <w:p w:rsidR="00901BD1" w:rsidRPr="008043F7" w:rsidRDefault="00901BD1" w:rsidP="00D25B88">
      <w:pPr>
        <w:pStyle w:val="TF"/>
      </w:pPr>
      <w:r w:rsidRPr="008043F7">
        <w:t>&lt;&lt;ProxyClass&gt;&gt; Notation Sample A.1</w:t>
      </w:r>
    </w:p>
    <w:p w:rsidR="00901BD1" w:rsidRPr="008043F7" w:rsidRDefault="00901BD1" w:rsidP="00D25B88">
      <w:pPr>
        <w:pStyle w:val="TF"/>
      </w:pPr>
    </w:p>
    <w:p w:rsidR="00901BD1" w:rsidRPr="008043F7" w:rsidRDefault="00901BD1" w:rsidP="00D25B88">
      <w:pPr>
        <w:pStyle w:val="Heading1"/>
      </w:pPr>
      <w:r w:rsidRPr="008043F7">
        <w:br w:type="page"/>
      </w:r>
      <w:bookmarkStart w:id="42" w:name="_Toc300075310"/>
      <w:r w:rsidRPr="008043F7">
        <w:t>A.2</w:t>
      </w:r>
      <w:r w:rsidRPr="008043F7">
        <w:tab/>
        <w:t>Second Sample</w:t>
      </w:r>
      <w:bookmarkEnd w:id="42"/>
    </w:p>
    <w:p w:rsidR="00901BD1" w:rsidRPr="008043F7" w:rsidRDefault="00901BD1" w:rsidP="00D25B88">
      <w:r w:rsidRPr="008043F7">
        <w:t xml:space="preserve">This shows a &lt;&lt;ProxyClass&gt;&gt; named YyyFunction. It represents all IOCs listed in the Note right under the UML diagram.  All the listed IOCs, in the context of this sample, have link (internal and external) relations.  </w:t>
      </w:r>
    </w:p>
    <w:p w:rsidR="00901BD1" w:rsidRPr="008043F7" w:rsidRDefault="00901BD1" w:rsidP="00D25B88">
      <w:r w:rsidRPr="008043F7">
        <w:t>The actual names of the IOC represented by InternalYyyFunction &lt;&lt;ProxyClass&gt;&gt; and by the ExternalYyyFunction &lt;&lt;ProxyClass&gt;&gt; are listed under the subsection of X.Y of the associated YyyFunction.  For example, under X.Y.1 for AsFunction, two paragraphs are added to list all peer internal entities and external entities that are linked with AsFunction.  See sample in quotation below that is using AsFunction as a sample for YyyFunction.</w:t>
      </w:r>
    </w:p>
    <w:p w:rsidR="00901BD1" w:rsidRPr="008043F7" w:rsidRDefault="00901BD1" w:rsidP="00D25B88">
      <w:pPr>
        <w:keepNext/>
      </w:pPr>
      <w:r w:rsidRPr="008043F7">
        <w:t xml:space="preserve">The actual names of the IOC represented by Link_a_z &lt;&lt;ProxyClass&gt;&gt; and by ExternalLink_a_z &lt;&lt;ProxyClass&gt;&gt; are listed under the subsection of X.Y of the associated YyyFunction.  For example, under X.Y.1 for AsFunction, two paragraphs are added to list the names of the IOCs represented by Link_a_z and by ExternalLink_a_z.  See the quoted text below that is using AsFunction as a sample for YyyFunction.  </w:t>
      </w:r>
    </w:p>
    <w:p w:rsidR="00901BD1" w:rsidRPr="008043F7" w:rsidRDefault="00901BD1" w:rsidP="00D25B88">
      <w:pPr>
        <w:keepNext/>
        <w:ind w:left="852"/>
      </w:pPr>
      <w:r w:rsidRPr="008043F7">
        <w:t>“</w:t>
      </w:r>
    </w:p>
    <w:p w:rsidR="00901BD1" w:rsidRPr="008043F7" w:rsidRDefault="00901BD1" w:rsidP="00D25B88">
      <w:pPr>
        <w:pStyle w:val="Heading3"/>
        <w:ind w:left="1986"/>
      </w:pPr>
      <w:bookmarkStart w:id="43" w:name="_Toc300075311"/>
      <w:r w:rsidRPr="008043F7">
        <w:t>X.Y.1</w:t>
      </w:r>
      <w:r w:rsidRPr="008043F7">
        <w:tab/>
      </w:r>
      <w:r w:rsidRPr="008043F7">
        <w:rPr>
          <w:rFonts w:ascii="Courier" w:hAnsi="Courier"/>
        </w:rPr>
        <w:t>AsFunction</w:t>
      </w:r>
      <w:bookmarkEnd w:id="43"/>
    </w:p>
    <w:p w:rsidR="00901BD1" w:rsidRPr="008043F7" w:rsidRDefault="00901BD1" w:rsidP="00D25B88">
      <w:pPr>
        <w:pStyle w:val="Heading4"/>
        <w:ind w:left="2270"/>
      </w:pPr>
      <w:r w:rsidRPr="008043F7">
        <w:t>X.Y.1.1</w:t>
      </w:r>
      <w:r w:rsidRPr="008043F7">
        <w:tab/>
        <w:t>Definition</w:t>
      </w:r>
    </w:p>
    <w:p w:rsidR="00901BD1" w:rsidRPr="008043F7" w:rsidRDefault="00901BD1" w:rsidP="00D25B88">
      <w:pPr>
        <w:keepNext/>
        <w:ind w:left="852"/>
      </w:pPr>
      <w:r w:rsidRPr="008043F7">
        <w:t>This IOC represents As functionality. For more information about the As, see 3GPP TS 23.002 [15].</w:t>
      </w:r>
    </w:p>
    <w:p w:rsidR="00901BD1" w:rsidRPr="008043F7" w:rsidRDefault="00901BD1" w:rsidP="00D25B88">
      <w:pPr>
        <w:keepNext/>
        <w:ind w:left="852"/>
      </w:pPr>
      <w:r w:rsidRPr="008043F7">
        <w:t xml:space="preserve">The linked InternalYyyFunction &lt;&lt;ProxyClass&gt;&gt; represents SlsFunction, CscfFunction, HlrFunction ... </w:t>
      </w:r>
    </w:p>
    <w:p w:rsidR="00901BD1" w:rsidRPr="008043F7" w:rsidRDefault="00901BD1" w:rsidP="00D25B88">
      <w:pPr>
        <w:keepNext/>
        <w:ind w:left="852"/>
      </w:pPr>
      <w:r w:rsidRPr="008043F7">
        <w:t>The linked ExternalYyyFunction &lt;&lt;ProxyClass&gt;&gt; represents …</w:t>
      </w:r>
    </w:p>
    <w:p w:rsidR="00901BD1" w:rsidRPr="008043F7" w:rsidRDefault="00901BD1" w:rsidP="00D25B88">
      <w:pPr>
        <w:keepNext/>
        <w:ind w:left="852"/>
      </w:pPr>
      <w:r w:rsidRPr="008043F7">
        <w:t>The Link_a_z &lt;&lt;ProxyClass&gt;&gt; represents Link_As_Scscf, Link_Bgcf_Scscf …</w:t>
      </w:r>
    </w:p>
    <w:p w:rsidR="00901BD1" w:rsidRPr="008043F7" w:rsidRDefault="00901BD1" w:rsidP="00D25B88">
      <w:pPr>
        <w:keepNext/>
        <w:ind w:left="852"/>
      </w:pPr>
      <w:r w:rsidRPr="008043F7">
        <w:t>The ExternalLink_a_z &lt;&lt;ProxyClass&gt;&gt; represents …</w:t>
      </w:r>
    </w:p>
    <w:p w:rsidR="00901BD1" w:rsidRPr="008043F7" w:rsidRDefault="00901BD1" w:rsidP="00D25B88">
      <w:pPr>
        <w:keepNext/>
        <w:ind w:left="852"/>
      </w:pPr>
      <w:r w:rsidRPr="008043F7">
        <w:t>“</w:t>
      </w:r>
    </w:p>
    <w:p w:rsidR="00901BD1" w:rsidRPr="008043F7" w:rsidRDefault="00901BD1" w:rsidP="00D25B88">
      <w:pPr>
        <w:pStyle w:val="TH"/>
      </w:pPr>
      <w:r>
        <w:pict>
          <v:shape id="_x0000_i1041" type="#_x0000_t75" style="width:477pt;height:111pt">
            <v:imagedata r:id="rId26" o:title=""/>
          </v:shape>
        </w:pict>
      </w:r>
    </w:p>
    <w:p w:rsidR="00901BD1" w:rsidRPr="008043F7" w:rsidRDefault="00901BD1" w:rsidP="00D25B88">
      <w:pPr>
        <w:pStyle w:val="NF"/>
        <w:rPr>
          <w:rFonts w:ascii="Courier" w:eastAsia="SimSun" w:hAnsi="Courier" w:cs="Arial"/>
          <w:lang w:eastAsia="zh-CN"/>
        </w:rPr>
      </w:pPr>
      <w:r w:rsidRPr="008043F7">
        <w:t>NOTE:</w:t>
      </w:r>
      <w:r w:rsidRPr="008043F7">
        <w:tab/>
        <w:t xml:space="preserve">The ‘Yyy’ of YyyFunction &lt;&lt;ProxyClass&gt;&gt; represents </w:t>
      </w:r>
      <w:r w:rsidRPr="008043F7">
        <w:rPr>
          <w:rFonts w:ascii="Courier" w:eastAsia="SimSun" w:hAnsi="Courier" w:cs="Arial"/>
          <w:lang w:eastAsia="zh-CN"/>
        </w:rPr>
        <w:t>AsFunction, AucFunction, …</w:t>
      </w:r>
    </w:p>
    <w:p w:rsidR="00901BD1" w:rsidRPr="008043F7" w:rsidRDefault="00901BD1" w:rsidP="00D25B88">
      <w:pPr>
        <w:pStyle w:val="NF"/>
        <w:rPr>
          <w:rFonts w:ascii="Courier" w:eastAsia="SimSun" w:hAnsi="Courier" w:cs="Arial"/>
          <w:lang w:eastAsia="zh-CN"/>
        </w:rPr>
      </w:pPr>
    </w:p>
    <w:p w:rsidR="00901BD1" w:rsidRPr="008043F7" w:rsidRDefault="00901BD1" w:rsidP="00D25B88">
      <w:pPr>
        <w:pStyle w:val="TF"/>
      </w:pPr>
      <w:r w:rsidRPr="008043F7">
        <w:t>&lt;&lt;ProxyClass&gt;&gt; Notation Sample A.2</w:t>
      </w:r>
    </w:p>
    <w:p w:rsidR="00901BD1" w:rsidRPr="008043F7" w:rsidRDefault="00901BD1" w:rsidP="00D25B88">
      <w:pPr>
        <w:pStyle w:val="Heading8"/>
      </w:pPr>
      <w:r>
        <w:rPr>
          <w:rFonts w:eastAsia="SimSun"/>
          <w:lang w:eastAsia="zh-CN"/>
        </w:rPr>
        <w:br w:type="page"/>
      </w:r>
      <w:r w:rsidRPr="002B0D6A" w:rsidDel="00935F73">
        <w:t xml:space="preserve"> </w:t>
      </w:r>
      <w:bookmarkEnd w:id="12"/>
    </w:p>
    <w:p w:rsidR="00901BD1" w:rsidRDefault="00901BD1" w:rsidP="003A5D65">
      <w:pPr>
        <w:spacing w:after="200" w:line="276" w:lineRule="auto"/>
      </w:pPr>
    </w:p>
    <w:bookmarkEnd w:id="0"/>
    <w:p w:rsidR="00901BD1" w:rsidRDefault="00901BD1" w:rsidP="003A5D65">
      <w:pPr>
        <w:spacing w:after="200" w:line="276" w:lineRule="auto"/>
        <w:jc w:val="center"/>
      </w:pPr>
    </w:p>
    <w:sectPr w:rsidR="00901BD1" w:rsidSect="00D272AA">
      <w:headerReference w:type="default" r:id="rId27"/>
      <w:footerReference w:type="default" r:id="rId28"/>
      <w:footnotePr>
        <w:numRestart w:val="eachSect"/>
      </w:footnotePr>
      <w:pgSz w:w="11907" w:h="16840" w:code="9"/>
      <w:pgMar w:top="1416" w:right="1133" w:bottom="1133" w:left="1133" w:header="850" w:footer="340" w:gutter="0"/>
      <w:cols w:space="720"/>
      <w:formProt w:val="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1BD1" w:rsidRDefault="00901BD1">
      <w:r>
        <w:separator/>
      </w:r>
    </w:p>
  </w:endnote>
  <w:endnote w:type="continuationSeparator" w:id="1">
    <w:p w:rsidR="00901BD1" w:rsidRDefault="00901B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l?r ??fc"/>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BD1" w:rsidRDefault="00901BD1">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1BD1" w:rsidRDefault="00901BD1">
      <w:r>
        <w:separator/>
      </w:r>
    </w:p>
  </w:footnote>
  <w:footnote w:type="continuationSeparator" w:id="1">
    <w:p w:rsidR="00901BD1" w:rsidRDefault="00901B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BD1" w:rsidRDefault="00901BD1">
    <w:pPr>
      <w:pStyle w:val="Header"/>
      <w:framePr w:wrap="auto" w:vAnchor="text" w:hAnchor="margin" w:xAlign="center" w:y="1"/>
      <w:widowControl/>
    </w:pPr>
    <w:fldSimple w:instr=" PAGE ">
      <w:r>
        <w:t>12</w:t>
      </w:r>
    </w:fldSimple>
  </w:p>
  <w:p w:rsidR="00901BD1" w:rsidRDefault="00901BD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BD1" w:rsidRDefault="00901BD1">
    <w:pPr>
      <w:framePr w:h="284" w:hRule="exact" w:wrap="around" w:vAnchor="text" w:hAnchor="margin" w:xAlign="center" w:y="7"/>
      <w:rPr>
        <w:rFonts w:ascii="Arial" w:hAnsi="Arial" w:cs="Arial"/>
        <w:b/>
        <w:sz w:val="18"/>
        <w:szCs w:val="18"/>
      </w:rPr>
    </w:pPr>
  </w:p>
  <w:p w:rsidR="00901BD1" w:rsidRDefault="00901BD1"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5BD68FE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96A80E5C"/>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0248E7D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A19C4C1E"/>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67B6289C"/>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8AD2033A"/>
    <w:lvl w:ilvl="0">
      <w:start w:val="1"/>
      <w:numFmt w:val="bullet"/>
      <w:lvlText w:val=""/>
      <w:lvlJc w:val="left"/>
      <w:pPr>
        <w:tabs>
          <w:tab w:val="num" w:pos="360"/>
        </w:tabs>
        <w:ind w:left="360" w:hanging="360"/>
      </w:pPr>
      <w:rPr>
        <w:rFonts w:ascii="Symbol" w:hAnsi="Symbol" w:hint="default"/>
      </w:rPr>
    </w:lvl>
  </w:abstractNum>
  <w:abstractNum w:abstractNumId="7">
    <w:nsid w:val="2FA32A8A"/>
    <w:multiLevelType w:val="hybridMultilevel"/>
    <w:tmpl w:val="507C2AD6"/>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3AF9309B"/>
    <w:multiLevelType w:val="hybridMultilevel"/>
    <w:tmpl w:val="BEE4AF60"/>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0">
    <w:nsid w:val="3E2436EB"/>
    <w:multiLevelType w:val="hybridMultilevel"/>
    <w:tmpl w:val="212AA384"/>
    <w:lvl w:ilvl="0" w:tplc="0409000B">
      <w:start w:val="1"/>
      <w:numFmt w:val="bullet"/>
      <w:lvlText w:val=""/>
      <w:lvlJc w:val="left"/>
      <w:pPr>
        <w:tabs>
          <w:tab w:val="num" w:pos="644"/>
        </w:tabs>
        <w:ind w:left="644" w:hanging="360"/>
      </w:pPr>
      <w:rPr>
        <w:rFonts w:ascii="Wingdings" w:hAnsi="Wingdings"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nsid w:val="6DD4312F"/>
    <w:multiLevelType w:val="multilevel"/>
    <w:tmpl w:val="458EBA72"/>
    <w:lvl w:ilvl="0">
      <w:start w:val="5"/>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9"/>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6"/>
  </w:num>
  <w:num w:numId="12">
    <w:abstractNumId w:val="3"/>
  </w:num>
  <w:num w:numId="13">
    <w:abstractNumId w:val="2"/>
  </w:num>
  <w:num w:numId="14">
    <w:abstractNumId w:val="1"/>
  </w:num>
  <w:num w:numId="15">
    <w:abstractNumId w:val="0"/>
  </w:num>
  <w:num w:numId="16">
    <w:abstractNumId w:val="5"/>
  </w:num>
  <w:num w:numId="17">
    <w:abstractNumId w:val="4"/>
  </w:num>
  <w:num w:numId="18">
    <w:abstractNumId w:val="6"/>
  </w:num>
  <w:num w:numId="19">
    <w:abstractNumId w:val="3"/>
  </w:num>
  <w:num w:numId="20">
    <w:abstractNumId w:val="2"/>
  </w:num>
  <w:num w:numId="21">
    <w:abstractNumId w:val="1"/>
  </w:num>
  <w:num w:numId="22">
    <w:abstractNumId w:val="0"/>
  </w:num>
  <w:num w:numId="23">
    <w:abstractNumId w:val="5"/>
  </w:num>
  <w:num w:numId="24">
    <w:abstractNumId w:val="4"/>
  </w:num>
  <w:num w:numId="25">
    <w:abstractNumId w:val="6"/>
  </w:num>
  <w:num w:numId="26">
    <w:abstractNumId w:val="3"/>
  </w:num>
  <w:num w:numId="27">
    <w:abstractNumId w:val="2"/>
  </w:num>
  <w:num w:numId="28">
    <w:abstractNumId w:val="1"/>
  </w:num>
  <w:num w:numId="29">
    <w:abstractNumId w:val="0"/>
  </w:num>
  <w:num w:numId="30">
    <w:abstractNumId w:val="5"/>
  </w:num>
  <w:num w:numId="31">
    <w:abstractNumId w:val="4"/>
  </w:num>
  <w:num w:numId="32">
    <w:abstractNumId w:val="6"/>
  </w:num>
  <w:num w:numId="33">
    <w:abstractNumId w:val="3"/>
  </w:num>
  <w:num w:numId="34">
    <w:abstractNumId w:val="2"/>
  </w:num>
  <w:num w:numId="35">
    <w:abstractNumId w:val="1"/>
  </w:num>
  <w:num w:numId="36">
    <w:abstractNumId w:val="4"/>
  </w:num>
  <w:num w:numId="37">
    <w:abstractNumId w:val="8"/>
  </w:num>
  <w:num w:numId="38">
    <w:abstractNumId w:val="13"/>
  </w:num>
  <w:num w:numId="39">
    <w:abstractNumId w:val="7"/>
  </w:num>
  <w:num w:numId="40">
    <w:abstractNumId w:val="12"/>
  </w:num>
  <w:num w:numId="41">
    <w:abstractNumId w:val="11"/>
  </w:num>
  <w:num w:numId="42">
    <w:abstractNumId w:val="9"/>
  </w:num>
  <w:num w:numId="43">
    <w:abstractNumId w:val="1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4"/>
  <w:printFractionalCharacterWidth/>
  <w:embedSystemFont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213A"/>
    <w:rsid w:val="00002F15"/>
    <w:rsid w:val="0000350A"/>
    <w:rsid w:val="00027575"/>
    <w:rsid w:val="00030050"/>
    <w:rsid w:val="00031153"/>
    <w:rsid w:val="00033F1F"/>
    <w:rsid w:val="00034CC8"/>
    <w:rsid w:val="000355E6"/>
    <w:rsid w:val="00035F58"/>
    <w:rsid w:val="000360BD"/>
    <w:rsid w:val="000372EF"/>
    <w:rsid w:val="00040095"/>
    <w:rsid w:val="00041050"/>
    <w:rsid w:val="00041410"/>
    <w:rsid w:val="00047460"/>
    <w:rsid w:val="00053F6E"/>
    <w:rsid w:val="0006069F"/>
    <w:rsid w:val="00064A5A"/>
    <w:rsid w:val="00067020"/>
    <w:rsid w:val="00070E6F"/>
    <w:rsid w:val="00072E0D"/>
    <w:rsid w:val="00074620"/>
    <w:rsid w:val="00080512"/>
    <w:rsid w:val="000819AE"/>
    <w:rsid w:val="00085DFE"/>
    <w:rsid w:val="000A4656"/>
    <w:rsid w:val="000B4C24"/>
    <w:rsid w:val="000D7D4C"/>
    <w:rsid w:val="000E1B1C"/>
    <w:rsid w:val="000E2375"/>
    <w:rsid w:val="000E350D"/>
    <w:rsid w:val="000E4DC2"/>
    <w:rsid w:val="000F2D72"/>
    <w:rsid w:val="000F50A0"/>
    <w:rsid w:val="00100F86"/>
    <w:rsid w:val="0010139B"/>
    <w:rsid w:val="00102603"/>
    <w:rsid w:val="00105133"/>
    <w:rsid w:val="00112038"/>
    <w:rsid w:val="00112A5D"/>
    <w:rsid w:val="001149A6"/>
    <w:rsid w:val="00115B45"/>
    <w:rsid w:val="00120550"/>
    <w:rsid w:val="001232DD"/>
    <w:rsid w:val="00125E82"/>
    <w:rsid w:val="00133666"/>
    <w:rsid w:val="001340D9"/>
    <w:rsid w:val="0013774E"/>
    <w:rsid w:val="00142497"/>
    <w:rsid w:val="00145155"/>
    <w:rsid w:val="001474E6"/>
    <w:rsid w:val="001476D2"/>
    <w:rsid w:val="00150811"/>
    <w:rsid w:val="00154186"/>
    <w:rsid w:val="0015420B"/>
    <w:rsid w:val="00156F2A"/>
    <w:rsid w:val="00160C2A"/>
    <w:rsid w:val="00167C42"/>
    <w:rsid w:val="0017135E"/>
    <w:rsid w:val="00177F25"/>
    <w:rsid w:val="00183D85"/>
    <w:rsid w:val="00185D87"/>
    <w:rsid w:val="00186A2E"/>
    <w:rsid w:val="001912C9"/>
    <w:rsid w:val="00193256"/>
    <w:rsid w:val="00193912"/>
    <w:rsid w:val="0019638A"/>
    <w:rsid w:val="001A1D58"/>
    <w:rsid w:val="001A4DCD"/>
    <w:rsid w:val="001C794C"/>
    <w:rsid w:val="001D21C4"/>
    <w:rsid w:val="001D2422"/>
    <w:rsid w:val="001D26B9"/>
    <w:rsid w:val="001D4924"/>
    <w:rsid w:val="001D6B17"/>
    <w:rsid w:val="001D6DC0"/>
    <w:rsid w:val="001E38AC"/>
    <w:rsid w:val="001F03BB"/>
    <w:rsid w:val="001F6EFD"/>
    <w:rsid w:val="0020555C"/>
    <w:rsid w:val="002057E0"/>
    <w:rsid w:val="00206B31"/>
    <w:rsid w:val="00207C4B"/>
    <w:rsid w:val="00211893"/>
    <w:rsid w:val="00221B91"/>
    <w:rsid w:val="00221DAC"/>
    <w:rsid w:val="00222C9D"/>
    <w:rsid w:val="00225368"/>
    <w:rsid w:val="002319F2"/>
    <w:rsid w:val="00233AA5"/>
    <w:rsid w:val="00234228"/>
    <w:rsid w:val="00234360"/>
    <w:rsid w:val="00240CD1"/>
    <w:rsid w:val="00247D5A"/>
    <w:rsid w:val="00253FFF"/>
    <w:rsid w:val="002560DB"/>
    <w:rsid w:val="002561FC"/>
    <w:rsid w:val="0025793A"/>
    <w:rsid w:val="00260552"/>
    <w:rsid w:val="002650DD"/>
    <w:rsid w:val="0026560C"/>
    <w:rsid w:val="002765E0"/>
    <w:rsid w:val="00283B77"/>
    <w:rsid w:val="00290574"/>
    <w:rsid w:val="00290A87"/>
    <w:rsid w:val="00292BF2"/>
    <w:rsid w:val="00293A23"/>
    <w:rsid w:val="002967C2"/>
    <w:rsid w:val="00296C4E"/>
    <w:rsid w:val="002A2834"/>
    <w:rsid w:val="002A2842"/>
    <w:rsid w:val="002A4C9C"/>
    <w:rsid w:val="002A5551"/>
    <w:rsid w:val="002A746A"/>
    <w:rsid w:val="002B0D6A"/>
    <w:rsid w:val="002B293D"/>
    <w:rsid w:val="002B643E"/>
    <w:rsid w:val="002B679E"/>
    <w:rsid w:val="002B77A8"/>
    <w:rsid w:val="002B78AB"/>
    <w:rsid w:val="002C2BE6"/>
    <w:rsid w:val="002C33BE"/>
    <w:rsid w:val="002C42DC"/>
    <w:rsid w:val="002C5320"/>
    <w:rsid w:val="002C6015"/>
    <w:rsid w:val="002C697C"/>
    <w:rsid w:val="002E0757"/>
    <w:rsid w:val="002E525C"/>
    <w:rsid w:val="002E75ED"/>
    <w:rsid w:val="002E7A11"/>
    <w:rsid w:val="002F1D55"/>
    <w:rsid w:val="00300C55"/>
    <w:rsid w:val="00312204"/>
    <w:rsid w:val="0031617D"/>
    <w:rsid w:val="00317837"/>
    <w:rsid w:val="00320A34"/>
    <w:rsid w:val="00323613"/>
    <w:rsid w:val="00326387"/>
    <w:rsid w:val="00327494"/>
    <w:rsid w:val="0034230D"/>
    <w:rsid w:val="00346447"/>
    <w:rsid w:val="0035023A"/>
    <w:rsid w:val="00350974"/>
    <w:rsid w:val="0035121B"/>
    <w:rsid w:val="00352B18"/>
    <w:rsid w:val="00354D8E"/>
    <w:rsid w:val="00356AB2"/>
    <w:rsid w:val="0036308A"/>
    <w:rsid w:val="0036392D"/>
    <w:rsid w:val="00363F8F"/>
    <w:rsid w:val="00377D76"/>
    <w:rsid w:val="0038283A"/>
    <w:rsid w:val="00383CD4"/>
    <w:rsid w:val="00385EF7"/>
    <w:rsid w:val="0038612F"/>
    <w:rsid w:val="00386290"/>
    <w:rsid w:val="00392876"/>
    <w:rsid w:val="003A00F2"/>
    <w:rsid w:val="003A473F"/>
    <w:rsid w:val="003A5D65"/>
    <w:rsid w:val="003B474E"/>
    <w:rsid w:val="003B4961"/>
    <w:rsid w:val="003C45D1"/>
    <w:rsid w:val="003C7713"/>
    <w:rsid w:val="003D0D55"/>
    <w:rsid w:val="003E566A"/>
    <w:rsid w:val="003F752F"/>
    <w:rsid w:val="00400C08"/>
    <w:rsid w:val="0040290A"/>
    <w:rsid w:val="00406994"/>
    <w:rsid w:val="004116FC"/>
    <w:rsid w:val="0041178F"/>
    <w:rsid w:val="00414D2B"/>
    <w:rsid w:val="004257C9"/>
    <w:rsid w:val="00441A8C"/>
    <w:rsid w:val="004461C8"/>
    <w:rsid w:val="00453545"/>
    <w:rsid w:val="00454880"/>
    <w:rsid w:val="004709BF"/>
    <w:rsid w:val="00474251"/>
    <w:rsid w:val="00474592"/>
    <w:rsid w:val="00474F42"/>
    <w:rsid w:val="0048480E"/>
    <w:rsid w:val="0049075C"/>
    <w:rsid w:val="004A010D"/>
    <w:rsid w:val="004A70E1"/>
    <w:rsid w:val="004B19E2"/>
    <w:rsid w:val="004B1BD5"/>
    <w:rsid w:val="004B32E3"/>
    <w:rsid w:val="004B4BB7"/>
    <w:rsid w:val="004B609C"/>
    <w:rsid w:val="004C028F"/>
    <w:rsid w:val="004C4DD9"/>
    <w:rsid w:val="004C70F5"/>
    <w:rsid w:val="004C7D70"/>
    <w:rsid w:val="004D0D08"/>
    <w:rsid w:val="004D6637"/>
    <w:rsid w:val="004D681D"/>
    <w:rsid w:val="004E1225"/>
    <w:rsid w:val="004E213A"/>
    <w:rsid w:val="004E5CF5"/>
    <w:rsid w:val="004F1764"/>
    <w:rsid w:val="004F17A5"/>
    <w:rsid w:val="004F3C62"/>
    <w:rsid w:val="005008A0"/>
    <w:rsid w:val="005033DA"/>
    <w:rsid w:val="0050624A"/>
    <w:rsid w:val="00515FC5"/>
    <w:rsid w:val="00517B14"/>
    <w:rsid w:val="0053416E"/>
    <w:rsid w:val="00534E6C"/>
    <w:rsid w:val="0053551F"/>
    <w:rsid w:val="005360C6"/>
    <w:rsid w:val="00543E33"/>
    <w:rsid w:val="00557396"/>
    <w:rsid w:val="00562C4E"/>
    <w:rsid w:val="00563F2D"/>
    <w:rsid w:val="00564A36"/>
    <w:rsid w:val="0057050F"/>
    <w:rsid w:val="005761D7"/>
    <w:rsid w:val="00577667"/>
    <w:rsid w:val="005817AB"/>
    <w:rsid w:val="005876E3"/>
    <w:rsid w:val="005A4799"/>
    <w:rsid w:val="005A5520"/>
    <w:rsid w:val="005A7DB7"/>
    <w:rsid w:val="005B7236"/>
    <w:rsid w:val="005C045F"/>
    <w:rsid w:val="005C1D47"/>
    <w:rsid w:val="005C4FDC"/>
    <w:rsid w:val="005D0FE2"/>
    <w:rsid w:val="005D1156"/>
    <w:rsid w:val="005D2349"/>
    <w:rsid w:val="005D3A0A"/>
    <w:rsid w:val="005D4294"/>
    <w:rsid w:val="005D42D8"/>
    <w:rsid w:val="005D647F"/>
    <w:rsid w:val="005E2EA9"/>
    <w:rsid w:val="005E3A77"/>
    <w:rsid w:val="005E41CD"/>
    <w:rsid w:val="005E52B8"/>
    <w:rsid w:val="005E7AA6"/>
    <w:rsid w:val="005F2D8B"/>
    <w:rsid w:val="005F60B9"/>
    <w:rsid w:val="005F73D6"/>
    <w:rsid w:val="006030C2"/>
    <w:rsid w:val="00603FC8"/>
    <w:rsid w:val="00614987"/>
    <w:rsid w:val="00616F24"/>
    <w:rsid w:val="006172C7"/>
    <w:rsid w:val="00617EC6"/>
    <w:rsid w:val="0063399F"/>
    <w:rsid w:val="00634AF0"/>
    <w:rsid w:val="006372A6"/>
    <w:rsid w:val="0064133C"/>
    <w:rsid w:val="006528B8"/>
    <w:rsid w:val="00653134"/>
    <w:rsid w:val="006615F9"/>
    <w:rsid w:val="00665749"/>
    <w:rsid w:val="006724B7"/>
    <w:rsid w:val="00674E1D"/>
    <w:rsid w:val="00680737"/>
    <w:rsid w:val="00685778"/>
    <w:rsid w:val="006A25BB"/>
    <w:rsid w:val="006A68BB"/>
    <w:rsid w:val="006A6D0A"/>
    <w:rsid w:val="006B436B"/>
    <w:rsid w:val="006D63FE"/>
    <w:rsid w:val="006E05EF"/>
    <w:rsid w:val="006E56D5"/>
    <w:rsid w:val="006E5C55"/>
    <w:rsid w:val="006E7A4A"/>
    <w:rsid w:val="006E7D55"/>
    <w:rsid w:val="006F121D"/>
    <w:rsid w:val="006F42DA"/>
    <w:rsid w:val="006F6D85"/>
    <w:rsid w:val="007064F3"/>
    <w:rsid w:val="007111AA"/>
    <w:rsid w:val="0071271C"/>
    <w:rsid w:val="00717582"/>
    <w:rsid w:val="00722082"/>
    <w:rsid w:val="00723197"/>
    <w:rsid w:val="00730362"/>
    <w:rsid w:val="007316FA"/>
    <w:rsid w:val="007348E3"/>
    <w:rsid w:val="00734A5B"/>
    <w:rsid w:val="00741EDC"/>
    <w:rsid w:val="00742347"/>
    <w:rsid w:val="007432C4"/>
    <w:rsid w:val="007444C0"/>
    <w:rsid w:val="00747E59"/>
    <w:rsid w:val="0075108E"/>
    <w:rsid w:val="007649F0"/>
    <w:rsid w:val="00765729"/>
    <w:rsid w:val="00770C3C"/>
    <w:rsid w:val="007736B5"/>
    <w:rsid w:val="0077457A"/>
    <w:rsid w:val="0077545A"/>
    <w:rsid w:val="00781ACE"/>
    <w:rsid w:val="00785D5F"/>
    <w:rsid w:val="00787C2E"/>
    <w:rsid w:val="00797356"/>
    <w:rsid w:val="007A3474"/>
    <w:rsid w:val="007A5309"/>
    <w:rsid w:val="007A6E6B"/>
    <w:rsid w:val="007B43EC"/>
    <w:rsid w:val="007B491F"/>
    <w:rsid w:val="007B4D06"/>
    <w:rsid w:val="007B6515"/>
    <w:rsid w:val="007C4E25"/>
    <w:rsid w:val="007C56DA"/>
    <w:rsid w:val="007D0A51"/>
    <w:rsid w:val="007D2B2B"/>
    <w:rsid w:val="007D59A6"/>
    <w:rsid w:val="007E175D"/>
    <w:rsid w:val="007F2D82"/>
    <w:rsid w:val="0080071B"/>
    <w:rsid w:val="008043F7"/>
    <w:rsid w:val="00807BDE"/>
    <w:rsid w:val="0081410A"/>
    <w:rsid w:val="00836E9B"/>
    <w:rsid w:val="00840D60"/>
    <w:rsid w:val="00842160"/>
    <w:rsid w:val="00850EF5"/>
    <w:rsid w:val="00851368"/>
    <w:rsid w:val="008523D1"/>
    <w:rsid w:val="00853581"/>
    <w:rsid w:val="00857E3F"/>
    <w:rsid w:val="0086725E"/>
    <w:rsid w:val="00870151"/>
    <w:rsid w:val="00871842"/>
    <w:rsid w:val="00873F33"/>
    <w:rsid w:val="0088075C"/>
    <w:rsid w:val="00881260"/>
    <w:rsid w:val="008832B3"/>
    <w:rsid w:val="00884E78"/>
    <w:rsid w:val="0089402C"/>
    <w:rsid w:val="00896D29"/>
    <w:rsid w:val="008A077D"/>
    <w:rsid w:val="008B10BB"/>
    <w:rsid w:val="008B2053"/>
    <w:rsid w:val="008B5111"/>
    <w:rsid w:val="008C16AB"/>
    <w:rsid w:val="008C7021"/>
    <w:rsid w:val="008C7CF3"/>
    <w:rsid w:val="008D2750"/>
    <w:rsid w:val="008D541A"/>
    <w:rsid w:val="008D7188"/>
    <w:rsid w:val="008E3544"/>
    <w:rsid w:val="008E6656"/>
    <w:rsid w:val="008E6CF3"/>
    <w:rsid w:val="008F0091"/>
    <w:rsid w:val="008F3901"/>
    <w:rsid w:val="008F4C9F"/>
    <w:rsid w:val="00901BD1"/>
    <w:rsid w:val="009038C1"/>
    <w:rsid w:val="00911324"/>
    <w:rsid w:val="00912E97"/>
    <w:rsid w:val="00917A96"/>
    <w:rsid w:val="00925618"/>
    <w:rsid w:val="00930BDB"/>
    <w:rsid w:val="00935F73"/>
    <w:rsid w:val="00936763"/>
    <w:rsid w:val="00937EDA"/>
    <w:rsid w:val="0094095E"/>
    <w:rsid w:val="0094108A"/>
    <w:rsid w:val="00942385"/>
    <w:rsid w:val="009426F3"/>
    <w:rsid w:val="00946AD3"/>
    <w:rsid w:val="009515BB"/>
    <w:rsid w:val="00955FA2"/>
    <w:rsid w:val="0096104B"/>
    <w:rsid w:val="00961292"/>
    <w:rsid w:val="00961B3B"/>
    <w:rsid w:val="009641AA"/>
    <w:rsid w:val="00973075"/>
    <w:rsid w:val="00975461"/>
    <w:rsid w:val="009760BD"/>
    <w:rsid w:val="00983194"/>
    <w:rsid w:val="00984A26"/>
    <w:rsid w:val="00986B56"/>
    <w:rsid w:val="009902AE"/>
    <w:rsid w:val="009903CB"/>
    <w:rsid w:val="00990402"/>
    <w:rsid w:val="00997FCE"/>
    <w:rsid w:val="009A07D5"/>
    <w:rsid w:val="009A6EED"/>
    <w:rsid w:val="009B38A8"/>
    <w:rsid w:val="009B71ED"/>
    <w:rsid w:val="009C59F5"/>
    <w:rsid w:val="009C5FB5"/>
    <w:rsid w:val="009D205A"/>
    <w:rsid w:val="009D3951"/>
    <w:rsid w:val="009D6035"/>
    <w:rsid w:val="009D7746"/>
    <w:rsid w:val="009E33E6"/>
    <w:rsid w:val="009E6DC8"/>
    <w:rsid w:val="009F03F7"/>
    <w:rsid w:val="009F249E"/>
    <w:rsid w:val="009F7175"/>
    <w:rsid w:val="00A02730"/>
    <w:rsid w:val="00A059C4"/>
    <w:rsid w:val="00A10BCD"/>
    <w:rsid w:val="00A12239"/>
    <w:rsid w:val="00A17DDB"/>
    <w:rsid w:val="00A21560"/>
    <w:rsid w:val="00A220B0"/>
    <w:rsid w:val="00A2250F"/>
    <w:rsid w:val="00A2440D"/>
    <w:rsid w:val="00A25664"/>
    <w:rsid w:val="00A34533"/>
    <w:rsid w:val="00A37047"/>
    <w:rsid w:val="00A4315C"/>
    <w:rsid w:val="00A53724"/>
    <w:rsid w:val="00A56566"/>
    <w:rsid w:val="00A565A8"/>
    <w:rsid w:val="00A5682E"/>
    <w:rsid w:val="00A63554"/>
    <w:rsid w:val="00A63A28"/>
    <w:rsid w:val="00A65E82"/>
    <w:rsid w:val="00A74F81"/>
    <w:rsid w:val="00A7578C"/>
    <w:rsid w:val="00A77FBB"/>
    <w:rsid w:val="00A83842"/>
    <w:rsid w:val="00A849FF"/>
    <w:rsid w:val="00A85B9F"/>
    <w:rsid w:val="00A8601B"/>
    <w:rsid w:val="00AA401C"/>
    <w:rsid w:val="00AA53CD"/>
    <w:rsid w:val="00AA69CF"/>
    <w:rsid w:val="00AB04F2"/>
    <w:rsid w:val="00AB6938"/>
    <w:rsid w:val="00AB7B48"/>
    <w:rsid w:val="00AC31AC"/>
    <w:rsid w:val="00AD0019"/>
    <w:rsid w:val="00AD6148"/>
    <w:rsid w:val="00AF7DD5"/>
    <w:rsid w:val="00B05CF3"/>
    <w:rsid w:val="00B05FF8"/>
    <w:rsid w:val="00B0658F"/>
    <w:rsid w:val="00B07642"/>
    <w:rsid w:val="00B1160B"/>
    <w:rsid w:val="00B1306C"/>
    <w:rsid w:val="00B13D22"/>
    <w:rsid w:val="00B144AA"/>
    <w:rsid w:val="00B17D8A"/>
    <w:rsid w:val="00B20E23"/>
    <w:rsid w:val="00B31032"/>
    <w:rsid w:val="00B325EA"/>
    <w:rsid w:val="00B33625"/>
    <w:rsid w:val="00B401A5"/>
    <w:rsid w:val="00B42CC7"/>
    <w:rsid w:val="00B4582B"/>
    <w:rsid w:val="00B5320B"/>
    <w:rsid w:val="00B54B6C"/>
    <w:rsid w:val="00B604C6"/>
    <w:rsid w:val="00B63A5E"/>
    <w:rsid w:val="00B64F07"/>
    <w:rsid w:val="00B8153A"/>
    <w:rsid w:val="00B81F5F"/>
    <w:rsid w:val="00B9549E"/>
    <w:rsid w:val="00BA521D"/>
    <w:rsid w:val="00BA656E"/>
    <w:rsid w:val="00BB019E"/>
    <w:rsid w:val="00BC05CF"/>
    <w:rsid w:val="00BC5744"/>
    <w:rsid w:val="00BC6237"/>
    <w:rsid w:val="00BC6F93"/>
    <w:rsid w:val="00BD2396"/>
    <w:rsid w:val="00BD34A8"/>
    <w:rsid w:val="00BD6EB0"/>
    <w:rsid w:val="00BE0544"/>
    <w:rsid w:val="00BE543D"/>
    <w:rsid w:val="00BF1115"/>
    <w:rsid w:val="00BF3155"/>
    <w:rsid w:val="00C002A3"/>
    <w:rsid w:val="00C00E18"/>
    <w:rsid w:val="00C02C18"/>
    <w:rsid w:val="00C065C8"/>
    <w:rsid w:val="00C103A0"/>
    <w:rsid w:val="00C11EFE"/>
    <w:rsid w:val="00C21396"/>
    <w:rsid w:val="00C25087"/>
    <w:rsid w:val="00C25344"/>
    <w:rsid w:val="00C27F1D"/>
    <w:rsid w:val="00C3321F"/>
    <w:rsid w:val="00C36E8B"/>
    <w:rsid w:val="00C4012C"/>
    <w:rsid w:val="00C40FD4"/>
    <w:rsid w:val="00C4241B"/>
    <w:rsid w:val="00C455A1"/>
    <w:rsid w:val="00C457D8"/>
    <w:rsid w:val="00C460FC"/>
    <w:rsid w:val="00C52514"/>
    <w:rsid w:val="00C52857"/>
    <w:rsid w:val="00C82DC2"/>
    <w:rsid w:val="00C87D15"/>
    <w:rsid w:val="00C92203"/>
    <w:rsid w:val="00C93615"/>
    <w:rsid w:val="00C9459F"/>
    <w:rsid w:val="00C94EB1"/>
    <w:rsid w:val="00C95B36"/>
    <w:rsid w:val="00C96E80"/>
    <w:rsid w:val="00C977E6"/>
    <w:rsid w:val="00CA044A"/>
    <w:rsid w:val="00CA3B55"/>
    <w:rsid w:val="00CB5BDB"/>
    <w:rsid w:val="00CB5E6A"/>
    <w:rsid w:val="00CB65E0"/>
    <w:rsid w:val="00CB7AA5"/>
    <w:rsid w:val="00CC397F"/>
    <w:rsid w:val="00CC49EF"/>
    <w:rsid w:val="00CC4BC2"/>
    <w:rsid w:val="00CC5BF0"/>
    <w:rsid w:val="00CD6296"/>
    <w:rsid w:val="00CE0DC4"/>
    <w:rsid w:val="00CE0F67"/>
    <w:rsid w:val="00CE2574"/>
    <w:rsid w:val="00CE4550"/>
    <w:rsid w:val="00CE5D5E"/>
    <w:rsid w:val="00CF491C"/>
    <w:rsid w:val="00CF754D"/>
    <w:rsid w:val="00D00E42"/>
    <w:rsid w:val="00D064EF"/>
    <w:rsid w:val="00D07094"/>
    <w:rsid w:val="00D1058B"/>
    <w:rsid w:val="00D12379"/>
    <w:rsid w:val="00D13320"/>
    <w:rsid w:val="00D2003C"/>
    <w:rsid w:val="00D21044"/>
    <w:rsid w:val="00D22830"/>
    <w:rsid w:val="00D23C5E"/>
    <w:rsid w:val="00D25B88"/>
    <w:rsid w:val="00D272AA"/>
    <w:rsid w:val="00D33A48"/>
    <w:rsid w:val="00D34710"/>
    <w:rsid w:val="00D369A3"/>
    <w:rsid w:val="00D42C56"/>
    <w:rsid w:val="00D44548"/>
    <w:rsid w:val="00D51641"/>
    <w:rsid w:val="00D51A3A"/>
    <w:rsid w:val="00D54EAA"/>
    <w:rsid w:val="00D5568E"/>
    <w:rsid w:val="00D602DD"/>
    <w:rsid w:val="00D6296F"/>
    <w:rsid w:val="00D647FD"/>
    <w:rsid w:val="00D64EF1"/>
    <w:rsid w:val="00D66B2D"/>
    <w:rsid w:val="00D66B7C"/>
    <w:rsid w:val="00D704EE"/>
    <w:rsid w:val="00D70785"/>
    <w:rsid w:val="00D71EE5"/>
    <w:rsid w:val="00D7437E"/>
    <w:rsid w:val="00D80DBE"/>
    <w:rsid w:val="00D8269E"/>
    <w:rsid w:val="00D8328E"/>
    <w:rsid w:val="00D8626E"/>
    <w:rsid w:val="00D913E5"/>
    <w:rsid w:val="00D915A3"/>
    <w:rsid w:val="00D92A89"/>
    <w:rsid w:val="00DA11B2"/>
    <w:rsid w:val="00DA124C"/>
    <w:rsid w:val="00DA5EA1"/>
    <w:rsid w:val="00DA6272"/>
    <w:rsid w:val="00DB0BA5"/>
    <w:rsid w:val="00DC0ADD"/>
    <w:rsid w:val="00DC309B"/>
    <w:rsid w:val="00DC30F6"/>
    <w:rsid w:val="00DC4DA2"/>
    <w:rsid w:val="00DD46E1"/>
    <w:rsid w:val="00DE2CD9"/>
    <w:rsid w:val="00DE3CF0"/>
    <w:rsid w:val="00DE5451"/>
    <w:rsid w:val="00DE60C5"/>
    <w:rsid w:val="00DE7363"/>
    <w:rsid w:val="00DE737F"/>
    <w:rsid w:val="00DF0A15"/>
    <w:rsid w:val="00E05A7A"/>
    <w:rsid w:val="00E12D98"/>
    <w:rsid w:val="00E13606"/>
    <w:rsid w:val="00E15227"/>
    <w:rsid w:val="00E22AF3"/>
    <w:rsid w:val="00E240DD"/>
    <w:rsid w:val="00E2529C"/>
    <w:rsid w:val="00E30CCE"/>
    <w:rsid w:val="00E30E4F"/>
    <w:rsid w:val="00E34AFF"/>
    <w:rsid w:val="00E50DFD"/>
    <w:rsid w:val="00E54D54"/>
    <w:rsid w:val="00E55B65"/>
    <w:rsid w:val="00E57777"/>
    <w:rsid w:val="00E57ED0"/>
    <w:rsid w:val="00E61023"/>
    <w:rsid w:val="00E65F33"/>
    <w:rsid w:val="00E96C75"/>
    <w:rsid w:val="00EA59EE"/>
    <w:rsid w:val="00EA6CAB"/>
    <w:rsid w:val="00EB24D1"/>
    <w:rsid w:val="00EB2579"/>
    <w:rsid w:val="00EB7EA4"/>
    <w:rsid w:val="00EC4A25"/>
    <w:rsid w:val="00EC715A"/>
    <w:rsid w:val="00ED5B9E"/>
    <w:rsid w:val="00EE2967"/>
    <w:rsid w:val="00EE2D84"/>
    <w:rsid w:val="00EE38C3"/>
    <w:rsid w:val="00EF19D9"/>
    <w:rsid w:val="00EF3E0F"/>
    <w:rsid w:val="00EF5A5C"/>
    <w:rsid w:val="00EF7CCF"/>
    <w:rsid w:val="00F006B4"/>
    <w:rsid w:val="00F03287"/>
    <w:rsid w:val="00F04F8B"/>
    <w:rsid w:val="00F0558F"/>
    <w:rsid w:val="00F0677C"/>
    <w:rsid w:val="00F1189E"/>
    <w:rsid w:val="00F11D29"/>
    <w:rsid w:val="00F16A0D"/>
    <w:rsid w:val="00F20104"/>
    <w:rsid w:val="00F22E66"/>
    <w:rsid w:val="00F239DB"/>
    <w:rsid w:val="00F241C5"/>
    <w:rsid w:val="00F2542A"/>
    <w:rsid w:val="00F25CB7"/>
    <w:rsid w:val="00F37144"/>
    <w:rsid w:val="00F37854"/>
    <w:rsid w:val="00F43DCD"/>
    <w:rsid w:val="00F470FA"/>
    <w:rsid w:val="00F47EBA"/>
    <w:rsid w:val="00F50AF3"/>
    <w:rsid w:val="00F6290E"/>
    <w:rsid w:val="00F650B2"/>
    <w:rsid w:val="00F655A1"/>
    <w:rsid w:val="00F66E9B"/>
    <w:rsid w:val="00F67E9D"/>
    <w:rsid w:val="00F7018B"/>
    <w:rsid w:val="00F75250"/>
    <w:rsid w:val="00F80D18"/>
    <w:rsid w:val="00F907F1"/>
    <w:rsid w:val="00FA1266"/>
    <w:rsid w:val="00FA7213"/>
    <w:rsid w:val="00FB2B15"/>
    <w:rsid w:val="00FB3F40"/>
    <w:rsid w:val="00FC0C01"/>
    <w:rsid w:val="00FC3116"/>
    <w:rsid w:val="00FE42A1"/>
    <w:rsid w:val="00FE47FB"/>
  </w:rsids>
  <m:mathPr>
    <m:mathFont m:val="Cambria Math"/>
    <m:brkBin m:val="before"/>
    <m:brkBinSub m:val="--"/>
    <m:smallFrac m:val="off"/>
    <m:dispDef/>
    <m:lMargin m:val="0"/>
    <m:rMargin m:val="0"/>
    <m:defJc m:val="centerGroup"/>
    <m:wrapIndent m:val="1440"/>
    <m:intLim m:val="subSup"/>
    <m:naryLim m:val="undOvr"/>
  </m:mathPr>
  <w:uiCompat97To2003/>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D272AA"/>
    <w:pPr>
      <w:spacing w:after="180"/>
    </w:pPr>
    <w:rPr>
      <w:sz w:val="20"/>
      <w:szCs w:val="20"/>
      <w:lang w:val="en-GB" w:eastAsia="en-US"/>
    </w:rPr>
  </w:style>
  <w:style w:type="paragraph" w:styleId="Heading1">
    <w:name w:val="heading 1"/>
    <w:basedOn w:val="Normal"/>
    <w:next w:val="Normal"/>
    <w:link w:val="Heading1Char"/>
    <w:uiPriority w:val="99"/>
    <w:qFormat/>
    <w:rsid w:val="00D272AA"/>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h2,2nd level,†berschrift 2,õberschrift 2,UNDERRUBRIK 1-2"/>
    <w:basedOn w:val="Heading1"/>
    <w:next w:val="Normal"/>
    <w:link w:val="Heading2Char"/>
    <w:uiPriority w:val="99"/>
    <w:qFormat/>
    <w:rsid w:val="00D272AA"/>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9"/>
    <w:qFormat/>
    <w:rsid w:val="00D272AA"/>
    <w:pPr>
      <w:spacing w:before="120"/>
      <w:outlineLvl w:val="2"/>
    </w:pPr>
    <w:rPr>
      <w:sz w:val="28"/>
    </w:rPr>
  </w:style>
  <w:style w:type="paragraph" w:styleId="Heading4">
    <w:name w:val="heading 4"/>
    <w:basedOn w:val="Heading3"/>
    <w:next w:val="Normal"/>
    <w:link w:val="Heading4Char"/>
    <w:uiPriority w:val="99"/>
    <w:qFormat/>
    <w:rsid w:val="00D272AA"/>
    <w:pPr>
      <w:ind w:left="1418" w:hanging="1418"/>
      <w:outlineLvl w:val="3"/>
    </w:pPr>
    <w:rPr>
      <w:sz w:val="24"/>
    </w:rPr>
  </w:style>
  <w:style w:type="paragraph" w:styleId="Heading5">
    <w:name w:val="heading 5"/>
    <w:basedOn w:val="Heading4"/>
    <w:next w:val="Normal"/>
    <w:link w:val="Heading5Char"/>
    <w:uiPriority w:val="99"/>
    <w:qFormat/>
    <w:rsid w:val="00D272AA"/>
    <w:pPr>
      <w:ind w:left="1701" w:hanging="1701"/>
      <w:outlineLvl w:val="4"/>
    </w:pPr>
    <w:rPr>
      <w:sz w:val="22"/>
    </w:rPr>
  </w:style>
  <w:style w:type="paragraph" w:styleId="Heading6">
    <w:name w:val="heading 6"/>
    <w:basedOn w:val="H6"/>
    <w:next w:val="Normal"/>
    <w:link w:val="Heading6Char"/>
    <w:uiPriority w:val="99"/>
    <w:qFormat/>
    <w:rsid w:val="00D272AA"/>
    <w:pPr>
      <w:outlineLvl w:val="5"/>
    </w:pPr>
  </w:style>
  <w:style w:type="paragraph" w:styleId="Heading7">
    <w:name w:val="heading 7"/>
    <w:basedOn w:val="H6"/>
    <w:next w:val="Normal"/>
    <w:link w:val="Heading7Char"/>
    <w:uiPriority w:val="99"/>
    <w:qFormat/>
    <w:rsid w:val="00D272AA"/>
    <w:pPr>
      <w:outlineLvl w:val="6"/>
    </w:pPr>
  </w:style>
  <w:style w:type="paragraph" w:styleId="Heading8">
    <w:name w:val="heading 8"/>
    <w:basedOn w:val="Heading1"/>
    <w:next w:val="Normal"/>
    <w:link w:val="Heading8Char"/>
    <w:uiPriority w:val="99"/>
    <w:qFormat/>
    <w:rsid w:val="00D272AA"/>
    <w:pPr>
      <w:ind w:left="0" w:firstLine="0"/>
      <w:outlineLvl w:val="7"/>
    </w:pPr>
  </w:style>
  <w:style w:type="paragraph" w:styleId="Heading9">
    <w:name w:val="heading 9"/>
    <w:basedOn w:val="Heading8"/>
    <w:next w:val="Normal"/>
    <w:link w:val="Heading9Char"/>
    <w:uiPriority w:val="99"/>
    <w:qFormat/>
    <w:rsid w:val="00D272AA"/>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42347"/>
    <w:rPr>
      <w:rFonts w:ascii="Cambria" w:hAnsi="Cambria" w:cs="Times New Roman"/>
      <w:b/>
      <w:bCs/>
      <w:kern w:val="32"/>
      <w:sz w:val="32"/>
      <w:szCs w:val="32"/>
      <w:lang w:val="en-GB" w:eastAsia="en-US"/>
    </w:rPr>
  </w:style>
  <w:style w:type="character" w:customStyle="1" w:styleId="Heading2Char">
    <w:name w:val="Heading 2 Char"/>
    <w:aliases w:val="H2 Char,h2 Char,2nd level Char,†berschrift 2 Char,õberschrift 2 Char,UNDERRUBRIK 1-2 Char"/>
    <w:basedOn w:val="DefaultParagraphFont"/>
    <w:link w:val="Heading2"/>
    <w:uiPriority w:val="99"/>
    <w:semiHidden/>
    <w:locked/>
    <w:rsid w:val="00742347"/>
    <w:rPr>
      <w:rFonts w:ascii="Cambria" w:hAnsi="Cambria" w:cs="Times New Roman"/>
      <w:b/>
      <w:bCs/>
      <w:i/>
      <w:iCs/>
      <w:sz w:val="28"/>
      <w:szCs w:val="28"/>
      <w:lang w:val="en-GB" w:eastAsia="en-US"/>
    </w:rPr>
  </w:style>
  <w:style w:type="character" w:customStyle="1" w:styleId="Heading3Char">
    <w:name w:val="Heading 3 Char"/>
    <w:aliases w:val="h3 Char"/>
    <w:basedOn w:val="DefaultParagraphFont"/>
    <w:link w:val="Heading3"/>
    <w:uiPriority w:val="99"/>
    <w:semiHidden/>
    <w:locked/>
    <w:rsid w:val="00742347"/>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742347"/>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742347"/>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742347"/>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742347"/>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742347"/>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742347"/>
    <w:rPr>
      <w:rFonts w:ascii="Cambria" w:hAnsi="Cambria" w:cs="Times New Roman"/>
      <w:lang w:val="en-GB" w:eastAsia="en-US"/>
    </w:rPr>
  </w:style>
  <w:style w:type="paragraph" w:styleId="BalloonText">
    <w:name w:val="Balloon Text"/>
    <w:basedOn w:val="Normal"/>
    <w:link w:val="BalloonTextChar"/>
    <w:uiPriority w:val="99"/>
    <w:semiHidden/>
    <w:rsid w:val="00177F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42347"/>
    <w:rPr>
      <w:rFonts w:cs="Times New Roman"/>
      <w:sz w:val="2"/>
      <w:lang w:val="en-GB" w:eastAsia="en-US"/>
    </w:rPr>
  </w:style>
  <w:style w:type="paragraph" w:customStyle="1" w:styleId="H6">
    <w:name w:val="H6"/>
    <w:basedOn w:val="Heading5"/>
    <w:next w:val="Normal"/>
    <w:uiPriority w:val="99"/>
    <w:rsid w:val="00D272AA"/>
    <w:pPr>
      <w:ind w:left="1985" w:hanging="1985"/>
      <w:outlineLvl w:val="9"/>
    </w:pPr>
    <w:rPr>
      <w:sz w:val="20"/>
    </w:rPr>
  </w:style>
  <w:style w:type="paragraph" w:styleId="TOC9">
    <w:name w:val="toc 9"/>
    <w:basedOn w:val="TOC8"/>
    <w:uiPriority w:val="99"/>
    <w:semiHidden/>
    <w:rsid w:val="00D272AA"/>
    <w:pPr>
      <w:ind w:left="1418" w:hanging="1418"/>
    </w:pPr>
  </w:style>
  <w:style w:type="paragraph" w:styleId="TOC8">
    <w:name w:val="toc 8"/>
    <w:basedOn w:val="TOC1"/>
    <w:uiPriority w:val="99"/>
    <w:semiHidden/>
    <w:rsid w:val="00D272AA"/>
    <w:pPr>
      <w:spacing w:before="180"/>
      <w:ind w:left="2693" w:hanging="2693"/>
    </w:pPr>
    <w:rPr>
      <w:b/>
    </w:rPr>
  </w:style>
  <w:style w:type="paragraph" w:styleId="TOC1">
    <w:name w:val="toc 1"/>
    <w:basedOn w:val="Normal"/>
    <w:uiPriority w:val="99"/>
    <w:semiHidden/>
    <w:rsid w:val="00D272AA"/>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D272AA"/>
    <w:pPr>
      <w:keepLines/>
      <w:tabs>
        <w:tab w:val="center" w:pos="4536"/>
        <w:tab w:val="right" w:pos="9072"/>
      </w:tabs>
    </w:pPr>
    <w:rPr>
      <w:noProof/>
    </w:rPr>
  </w:style>
  <w:style w:type="character" w:customStyle="1" w:styleId="ZGSM">
    <w:name w:val="ZGSM"/>
    <w:uiPriority w:val="99"/>
    <w:rsid w:val="00D272AA"/>
  </w:style>
  <w:style w:type="paragraph" w:styleId="Header">
    <w:name w:val="header"/>
    <w:basedOn w:val="Normal"/>
    <w:link w:val="HeaderChar"/>
    <w:uiPriority w:val="99"/>
    <w:rsid w:val="00D272AA"/>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HeaderChar">
    <w:name w:val="Header Char"/>
    <w:basedOn w:val="DefaultParagraphFont"/>
    <w:link w:val="Header"/>
    <w:uiPriority w:val="99"/>
    <w:semiHidden/>
    <w:locked/>
    <w:rsid w:val="00742347"/>
    <w:rPr>
      <w:rFonts w:cs="Times New Roman"/>
      <w:sz w:val="20"/>
      <w:szCs w:val="20"/>
      <w:lang w:val="en-GB" w:eastAsia="en-US"/>
    </w:rPr>
  </w:style>
  <w:style w:type="paragraph" w:customStyle="1" w:styleId="ZD">
    <w:name w:val="ZD"/>
    <w:uiPriority w:val="99"/>
    <w:rsid w:val="00D272AA"/>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semiHidden/>
    <w:rsid w:val="00D272AA"/>
    <w:pPr>
      <w:ind w:left="1701" w:hanging="1701"/>
    </w:pPr>
  </w:style>
  <w:style w:type="paragraph" w:styleId="TOC4">
    <w:name w:val="toc 4"/>
    <w:basedOn w:val="TOC3"/>
    <w:uiPriority w:val="99"/>
    <w:semiHidden/>
    <w:rsid w:val="00D272AA"/>
    <w:pPr>
      <w:ind w:left="1418" w:hanging="1418"/>
    </w:pPr>
  </w:style>
  <w:style w:type="paragraph" w:styleId="TOC3">
    <w:name w:val="toc 3"/>
    <w:basedOn w:val="TOC2"/>
    <w:uiPriority w:val="99"/>
    <w:semiHidden/>
    <w:rsid w:val="00D272AA"/>
    <w:pPr>
      <w:ind w:left="1134" w:hanging="1134"/>
    </w:pPr>
  </w:style>
  <w:style w:type="paragraph" w:styleId="TOC2">
    <w:name w:val="toc 2"/>
    <w:basedOn w:val="TOC1"/>
    <w:uiPriority w:val="99"/>
    <w:semiHidden/>
    <w:rsid w:val="00D272AA"/>
    <w:pPr>
      <w:keepNext w:val="0"/>
      <w:spacing w:before="0"/>
      <w:ind w:left="851" w:hanging="851"/>
    </w:pPr>
    <w:rPr>
      <w:sz w:val="20"/>
    </w:rPr>
  </w:style>
  <w:style w:type="paragraph" w:styleId="Footer">
    <w:name w:val="footer"/>
    <w:basedOn w:val="Header"/>
    <w:link w:val="FooterChar"/>
    <w:uiPriority w:val="99"/>
    <w:rsid w:val="00D272AA"/>
    <w:pPr>
      <w:jc w:val="center"/>
    </w:pPr>
    <w:rPr>
      <w:i/>
    </w:rPr>
  </w:style>
  <w:style w:type="character" w:customStyle="1" w:styleId="FooterChar">
    <w:name w:val="Footer Char"/>
    <w:basedOn w:val="DefaultParagraphFont"/>
    <w:link w:val="Footer"/>
    <w:uiPriority w:val="99"/>
    <w:semiHidden/>
    <w:locked/>
    <w:rsid w:val="00742347"/>
    <w:rPr>
      <w:rFonts w:cs="Times New Roman"/>
      <w:sz w:val="20"/>
      <w:szCs w:val="20"/>
      <w:lang w:val="en-GB" w:eastAsia="en-US"/>
    </w:rPr>
  </w:style>
  <w:style w:type="paragraph" w:customStyle="1" w:styleId="TT">
    <w:name w:val="TT"/>
    <w:basedOn w:val="Heading1"/>
    <w:next w:val="Normal"/>
    <w:uiPriority w:val="99"/>
    <w:rsid w:val="00D272AA"/>
    <w:pPr>
      <w:outlineLvl w:val="9"/>
    </w:pPr>
  </w:style>
  <w:style w:type="paragraph" w:customStyle="1" w:styleId="NF">
    <w:name w:val="NF"/>
    <w:basedOn w:val="NO"/>
    <w:uiPriority w:val="99"/>
    <w:rsid w:val="00D272AA"/>
    <w:pPr>
      <w:keepNext/>
      <w:spacing w:after="0"/>
    </w:pPr>
    <w:rPr>
      <w:rFonts w:ascii="Arial" w:hAnsi="Arial"/>
      <w:sz w:val="18"/>
    </w:rPr>
  </w:style>
  <w:style w:type="paragraph" w:customStyle="1" w:styleId="NO">
    <w:name w:val="NO"/>
    <w:basedOn w:val="Normal"/>
    <w:link w:val="NOChar"/>
    <w:uiPriority w:val="99"/>
    <w:rsid w:val="00D272AA"/>
    <w:pPr>
      <w:keepLines/>
      <w:ind w:left="1135" w:hanging="851"/>
    </w:pPr>
  </w:style>
  <w:style w:type="paragraph" w:customStyle="1" w:styleId="PL">
    <w:name w:val="PL"/>
    <w:uiPriority w:val="99"/>
    <w:rsid w:val="00D27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D272AA"/>
    <w:pPr>
      <w:jc w:val="right"/>
    </w:pPr>
  </w:style>
  <w:style w:type="paragraph" w:customStyle="1" w:styleId="TAL">
    <w:name w:val="TAL"/>
    <w:basedOn w:val="Normal"/>
    <w:link w:val="TALChar"/>
    <w:uiPriority w:val="99"/>
    <w:rsid w:val="00D272AA"/>
    <w:pPr>
      <w:keepNext/>
      <w:keepLines/>
      <w:spacing w:after="0"/>
    </w:pPr>
    <w:rPr>
      <w:rFonts w:ascii="Arial" w:hAnsi="Arial"/>
      <w:sz w:val="18"/>
    </w:rPr>
  </w:style>
  <w:style w:type="paragraph" w:customStyle="1" w:styleId="TAH">
    <w:name w:val="TAH"/>
    <w:basedOn w:val="TAC"/>
    <w:uiPriority w:val="99"/>
    <w:rsid w:val="00D272AA"/>
    <w:rPr>
      <w:b/>
    </w:rPr>
  </w:style>
  <w:style w:type="paragraph" w:customStyle="1" w:styleId="TAC">
    <w:name w:val="TAC"/>
    <w:basedOn w:val="TAL"/>
    <w:uiPriority w:val="99"/>
    <w:rsid w:val="00D272AA"/>
    <w:pPr>
      <w:jc w:val="center"/>
    </w:pPr>
  </w:style>
  <w:style w:type="paragraph" w:customStyle="1" w:styleId="LD">
    <w:name w:val="LD"/>
    <w:uiPriority w:val="99"/>
    <w:rsid w:val="00D272AA"/>
    <w:pPr>
      <w:keepNext/>
      <w:keepLines/>
      <w:spacing w:line="180" w:lineRule="exact"/>
    </w:pPr>
    <w:rPr>
      <w:rFonts w:ascii="Courier New" w:hAnsi="Courier New"/>
      <w:noProof/>
      <w:sz w:val="20"/>
      <w:szCs w:val="20"/>
      <w:lang w:val="en-GB" w:eastAsia="en-US"/>
    </w:rPr>
  </w:style>
  <w:style w:type="paragraph" w:customStyle="1" w:styleId="EX">
    <w:name w:val="EX"/>
    <w:basedOn w:val="Normal"/>
    <w:uiPriority w:val="99"/>
    <w:rsid w:val="00D272AA"/>
    <w:pPr>
      <w:keepLines/>
      <w:ind w:left="1702" w:hanging="1418"/>
    </w:pPr>
  </w:style>
  <w:style w:type="paragraph" w:customStyle="1" w:styleId="FP">
    <w:name w:val="FP"/>
    <w:basedOn w:val="Normal"/>
    <w:uiPriority w:val="99"/>
    <w:rsid w:val="00D272AA"/>
    <w:pPr>
      <w:spacing w:after="0"/>
    </w:pPr>
  </w:style>
  <w:style w:type="paragraph" w:customStyle="1" w:styleId="NW">
    <w:name w:val="NW"/>
    <w:basedOn w:val="NO"/>
    <w:uiPriority w:val="99"/>
    <w:rsid w:val="00D272AA"/>
    <w:pPr>
      <w:spacing w:after="0"/>
    </w:pPr>
  </w:style>
  <w:style w:type="paragraph" w:customStyle="1" w:styleId="EW">
    <w:name w:val="EW"/>
    <w:basedOn w:val="EX"/>
    <w:uiPriority w:val="99"/>
    <w:rsid w:val="00D272AA"/>
    <w:pPr>
      <w:spacing w:after="0"/>
    </w:pPr>
  </w:style>
  <w:style w:type="paragraph" w:customStyle="1" w:styleId="B1">
    <w:name w:val="B1"/>
    <w:basedOn w:val="Normal"/>
    <w:uiPriority w:val="99"/>
    <w:rsid w:val="00D272AA"/>
    <w:pPr>
      <w:ind w:left="568" w:hanging="284"/>
    </w:pPr>
  </w:style>
  <w:style w:type="paragraph" w:styleId="TOC6">
    <w:name w:val="toc 6"/>
    <w:basedOn w:val="TOC5"/>
    <w:next w:val="Normal"/>
    <w:uiPriority w:val="99"/>
    <w:semiHidden/>
    <w:rsid w:val="00D272AA"/>
    <w:pPr>
      <w:ind w:left="1985" w:hanging="1985"/>
    </w:pPr>
  </w:style>
  <w:style w:type="paragraph" w:styleId="TOC7">
    <w:name w:val="toc 7"/>
    <w:basedOn w:val="TOC6"/>
    <w:next w:val="Normal"/>
    <w:uiPriority w:val="99"/>
    <w:semiHidden/>
    <w:rsid w:val="00D272AA"/>
    <w:pPr>
      <w:ind w:left="2268" w:hanging="2268"/>
    </w:pPr>
  </w:style>
  <w:style w:type="paragraph" w:customStyle="1" w:styleId="EditorsNote">
    <w:name w:val="Editor's Note"/>
    <w:basedOn w:val="NO"/>
    <w:link w:val="EditorsNoteChar"/>
    <w:uiPriority w:val="99"/>
    <w:rsid w:val="004C7D70"/>
    <w:pPr>
      <w:ind w:left="567" w:firstLine="0"/>
    </w:pPr>
    <w:rPr>
      <w:color w:val="FF0000"/>
    </w:rPr>
  </w:style>
  <w:style w:type="paragraph" w:customStyle="1" w:styleId="TH">
    <w:name w:val="TH"/>
    <w:basedOn w:val="Normal"/>
    <w:link w:val="THChar"/>
    <w:uiPriority w:val="99"/>
    <w:rsid w:val="00D272AA"/>
    <w:pPr>
      <w:keepNext/>
      <w:keepLines/>
      <w:spacing w:before="60"/>
      <w:jc w:val="center"/>
    </w:pPr>
    <w:rPr>
      <w:rFonts w:ascii="Arial" w:hAnsi="Arial"/>
      <w:b/>
    </w:rPr>
  </w:style>
  <w:style w:type="paragraph" w:customStyle="1" w:styleId="ZA">
    <w:name w:val="ZA"/>
    <w:uiPriority w:val="99"/>
    <w:rsid w:val="00D272AA"/>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D272AA"/>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D272AA"/>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D272AA"/>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D272AA"/>
    <w:pPr>
      <w:ind w:left="851" w:hanging="851"/>
    </w:pPr>
  </w:style>
  <w:style w:type="paragraph" w:customStyle="1" w:styleId="ZH">
    <w:name w:val="ZH"/>
    <w:uiPriority w:val="99"/>
    <w:rsid w:val="00D272AA"/>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TH"/>
    <w:uiPriority w:val="99"/>
    <w:rsid w:val="00D272AA"/>
    <w:pPr>
      <w:keepNext w:val="0"/>
      <w:spacing w:before="0" w:after="240"/>
    </w:pPr>
  </w:style>
  <w:style w:type="paragraph" w:customStyle="1" w:styleId="ZG">
    <w:name w:val="ZG"/>
    <w:uiPriority w:val="99"/>
    <w:rsid w:val="00D272AA"/>
    <w:pPr>
      <w:framePr w:wrap="notBeside" w:vAnchor="page" w:hAnchor="margin" w:xAlign="right" w:y="6805"/>
      <w:widowControl w:val="0"/>
      <w:jc w:val="right"/>
    </w:pPr>
    <w:rPr>
      <w:rFonts w:ascii="Arial" w:hAnsi="Arial"/>
      <w:noProof/>
      <w:sz w:val="20"/>
      <w:szCs w:val="20"/>
      <w:lang w:val="en-GB" w:eastAsia="en-US"/>
    </w:rPr>
  </w:style>
  <w:style w:type="paragraph" w:customStyle="1" w:styleId="B2">
    <w:name w:val="B2"/>
    <w:basedOn w:val="Normal"/>
    <w:uiPriority w:val="99"/>
    <w:rsid w:val="00D272AA"/>
    <w:pPr>
      <w:ind w:left="851" w:hanging="284"/>
    </w:pPr>
  </w:style>
  <w:style w:type="paragraph" w:customStyle="1" w:styleId="B3">
    <w:name w:val="B3"/>
    <w:basedOn w:val="Normal"/>
    <w:uiPriority w:val="99"/>
    <w:rsid w:val="00D272AA"/>
    <w:pPr>
      <w:ind w:left="1135" w:hanging="284"/>
    </w:pPr>
  </w:style>
  <w:style w:type="paragraph" w:customStyle="1" w:styleId="B4">
    <w:name w:val="B4"/>
    <w:basedOn w:val="Normal"/>
    <w:uiPriority w:val="99"/>
    <w:rsid w:val="00D272AA"/>
    <w:pPr>
      <w:ind w:left="1418" w:hanging="284"/>
    </w:pPr>
  </w:style>
  <w:style w:type="paragraph" w:customStyle="1" w:styleId="B5">
    <w:name w:val="B5"/>
    <w:basedOn w:val="Normal"/>
    <w:uiPriority w:val="99"/>
    <w:rsid w:val="00D272AA"/>
    <w:pPr>
      <w:ind w:left="1702" w:hanging="284"/>
    </w:pPr>
  </w:style>
  <w:style w:type="paragraph" w:customStyle="1" w:styleId="ZTD">
    <w:name w:val="ZTD"/>
    <w:basedOn w:val="ZB"/>
    <w:uiPriority w:val="99"/>
    <w:rsid w:val="00D272AA"/>
    <w:pPr>
      <w:framePr w:hRule="auto" w:wrap="notBeside" w:y="852"/>
    </w:pPr>
    <w:rPr>
      <w:i w:val="0"/>
      <w:sz w:val="40"/>
    </w:rPr>
  </w:style>
  <w:style w:type="paragraph" w:customStyle="1" w:styleId="ZV">
    <w:name w:val="ZV"/>
    <w:basedOn w:val="ZU"/>
    <w:uiPriority w:val="99"/>
    <w:rsid w:val="00D272AA"/>
    <w:pPr>
      <w:framePr w:wrap="notBeside" w:y="16161"/>
    </w:pPr>
  </w:style>
  <w:style w:type="paragraph" w:customStyle="1" w:styleId="TAJ">
    <w:name w:val="TAJ"/>
    <w:basedOn w:val="TH"/>
    <w:uiPriority w:val="99"/>
    <w:rsid w:val="00D272AA"/>
  </w:style>
  <w:style w:type="paragraph" w:customStyle="1" w:styleId="Guidance">
    <w:name w:val="Guidance"/>
    <w:basedOn w:val="Normal"/>
    <w:uiPriority w:val="99"/>
    <w:rsid w:val="00D272AA"/>
    <w:rPr>
      <w:i/>
      <w:color w:val="0000FF"/>
    </w:rPr>
  </w:style>
  <w:style w:type="character" w:styleId="CommentReference">
    <w:name w:val="annotation reference"/>
    <w:basedOn w:val="DefaultParagraphFont"/>
    <w:uiPriority w:val="99"/>
    <w:semiHidden/>
    <w:rsid w:val="00177F25"/>
    <w:rPr>
      <w:rFonts w:cs="Times New Roman"/>
      <w:sz w:val="16"/>
      <w:szCs w:val="16"/>
    </w:rPr>
  </w:style>
  <w:style w:type="paragraph" w:styleId="CommentText">
    <w:name w:val="annotation text"/>
    <w:basedOn w:val="Normal"/>
    <w:link w:val="CommentTextChar"/>
    <w:uiPriority w:val="99"/>
    <w:rsid w:val="00177F25"/>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locked/>
    <w:rsid w:val="007316FA"/>
    <w:rPr>
      <w:rFonts w:cs="Times New Roman"/>
      <w:lang w:val="en-GB" w:eastAsia="ja-JP" w:bidi="ar-SA"/>
    </w:rPr>
  </w:style>
  <w:style w:type="paragraph" w:styleId="NormalWeb">
    <w:name w:val="Normal (Web)"/>
    <w:basedOn w:val="Normal"/>
    <w:uiPriority w:val="99"/>
    <w:rsid w:val="00177F25"/>
    <w:pPr>
      <w:spacing w:before="100" w:beforeAutospacing="1" w:after="100" w:afterAutospacing="1"/>
    </w:pPr>
    <w:rPr>
      <w:sz w:val="24"/>
      <w:szCs w:val="24"/>
      <w:lang w:val="en-US"/>
    </w:rPr>
  </w:style>
  <w:style w:type="character" w:customStyle="1" w:styleId="TALChar">
    <w:name w:val="TAL Char"/>
    <w:basedOn w:val="DefaultParagraphFont"/>
    <w:link w:val="TAL"/>
    <w:uiPriority w:val="99"/>
    <w:locked/>
    <w:rsid w:val="00E54D54"/>
    <w:rPr>
      <w:rFonts w:ascii="Arial" w:hAnsi="Arial" w:cs="Times New Roman"/>
      <w:sz w:val="18"/>
      <w:lang w:val="en-GB" w:eastAsia="en-US" w:bidi="ar-SA"/>
    </w:rPr>
  </w:style>
  <w:style w:type="paragraph" w:customStyle="1" w:styleId="CharChar">
    <w:name w:val="Char Char"/>
    <w:autoRedefine/>
    <w:uiPriority w:val="99"/>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styleId="Caption">
    <w:name w:val="caption"/>
    <w:basedOn w:val="Normal"/>
    <w:next w:val="Normal"/>
    <w:uiPriority w:val="99"/>
    <w:qFormat/>
    <w:rsid w:val="00F2542A"/>
    <w:rPr>
      <w:b/>
      <w:bCs/>
    </w:rPr>
  </w:style>
  <w:style w:type="paragraph" w:styleId="FootnoteText">
    <w:name w:val="footnote text"/>
    <w:basedOn w:val="Normal"/>
    <w:link w:val="FootnoteTextChar"/>
    <w:uiPriority w:val="99"/>
    <w:semiHidden/>
    <w:rsid w:val="006372A6"/>
  </w:style>
  <w:style w:type="character" w:customStyle="1" w:styleId="FootnoteTextChar">
    <w:name w:val="Footnote Text Char"/>
    <w:basedOn w:val="DefaultParagraphFont"/>
    <w:link w:val="FootnoteText"/>
    <w:uiPriority w:val="99"/>
    <w:locked/>
    <w:rsid w:val="002E0757"/>
    <w:rPr>
      <w:rFonts w:cs="Times New Roman"/>
      <w:lang w:val="en-GB" w:eastAsia="en-US" w:bidi="ar-SA"/>
    </w:rPr>
  </w:style>
  <w:style w:type="character" w:styleId="FootnoteReference">
    <w:name w:val="footnote reference"/>
    <w:basedOn w:val="DefaultParagraphFont"/>
    <w:uiPriority w:val="99"/>
    <w:semiHidden/>
    <w:rsid w:val="006372A6"/>
    <w:rPr>
      <w:rFonts w:cs="Times New Roman"/>
      <w:vertAlign w:val="superscript"/>
    </w:rPr>
  </w:style>
  <w:style w:type="paragraph" w:styleId="BodyText">
    <w:name w:val="Body Text"/>
    <w:basedOn w:val="Normal"/>
    <w:link w:val="BodyTextChar"/>
    <w:uiPriority w:val="99"/>
    <w:rsid w:val="00F650B2"/>
  </w:style>
  <w:style w:type="character" w:customStyle="1" w:styleId="BodyTextChar">
    <w:name w:val="Body Text Char"/>
    <w:basedOn w:val="DefaultParagraphFont"/>
    <w:link w:val="BodyText"/>
    <w:uiPriority w:val="99"/>
    <w:semiHidden/>
    <w:locked/>
    <w:rsid w:val="00742347"/>
    <w:rPr>
      <w:rFonts w:cs="Times New Roman"/>
      <w:sz w:val="20"/>
      <w:szCs w:val="20"/>
      <w:lang w:val="en-GB" w:eastAsia="en-US"/>
    </w:rPr>
  </w:style>
  <w:style w:type="paragraph" w:customStyle="1" w:styleId="StyleBefore6pt">
    <w:name w:val="Style Before:  6 pt"/>
    <w:basedOn w:val="Normal"/>
    <w:uiPriority w:val="99"/>
    <w:rsid w:val="006A6D0A"/>
    <w:pPr>
      <w:spacing w:before="120" w:after="0"/>
    </w:pPr>
    <w:rPr>
      <w:sz w:val="24"/>
      <w:lang w:val="en-US"/>
    </w:rPr>
  </w:style>
  <w:style w:type="table" w:styleId="TableGrid">
    <w:name w:val="Table Grid"/>
    <w:basedOn w:val="TableNormal"/>
    <w:uiPriority w:val="99"/>
    <w:rsid w:val="006A6D0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uiPriority w:val="99"/>
    <w:rsid w:val="00D6296F"/>
    <w:pPr>
      <w:spacing w:after="120"/>
    </w:pPr>
    <w:rPr>
      <w:rFonts w:ascii="Arial" w:eastAsia="SimSun" w:hAnsi="Arial"/>
      <w:sz w:val="20"/>
      <w:szCs w:val="20"/>
      <w:lang w:val="en-GB" w:eastAsia="en-US"/>
    </w:rPr>
  </w:style>
  <w:style w:type="paragraph" w:customStyle="1" w:styleId="BodyTextKeep">
    <w:name w:val="Body Text Keep"/>
    <w:basedOn w:val="Normal"/>
    <w:link w:val="BodyTextKeepChar"/>
    <w:uiPriority w:val="99"/>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uiPriority w:val="99"/>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basedOn w:val="DefaultParagraphFont"/>
    <w:link w:val="BodyTextKeepCharChar"/>
    <w:uiPriority w:val="99"/>
    <w:locked/>
    <w:rsid w:val="00881260"/>
    <w:rPr>
      <w:rFonts w:ascii="Arial" w:hAnsi="Arial" w:cs="Times New Roman"/>
      <w:spacing w:val="-5"/>
      <w:sz w:val="22"/>
      <w:lang w:val="en-US" w:eastAsia="en-US" w:bidi="ar-SA"/>
    </w:rPr>
  </w:style>
  <w:style w:type="character" w:styleId="Strong">
    <w:name w:val="Strong"/>
    <w:basedOn w:val="DefaultParagraphFont"/>
    <w:uiPriority w:val="99"/>
    <w:qFormat/>
    <w:rsid w:val="006E56D5"/>
    <w:rPr>
      <w:rFonts w:cs="Times New Roman"/>
      <w:b/>
      <w:bCs/>
    </w:rPr>
  </w:style>
  <w:style w:type="character" w:styleId="Hyperlink">
    <w:name w:val="Hyperlink"/>
    <w:basedOn w:val="DefaultParagraphFont"/>
    <w:uiPriority w:val="99"/>
    <w:rsid w:val="0000350A"/>
    <w:rPr>
      <w:rFonts w:cs="Times New Roman"/>
      <w:color w:val="0000FF"/>
      <w:u w:val="single"/>
    </w:rPr>
  </w:style>
  <w:style w:type="paragraph" w:styleId="List">
    <w:name w:val="List"/>
    <w:basedOn w:val="Normal"/>
    <w:uiPriority w:val="99"/>
    <w:rsid w:val="004F1764"/>
    <w:pPr>
      <w:ind w:left="283" w:hanging="283"/>
    </w:pPr>
  </w:style>
  <w:style w:type="paragraph" w:styleId="CommentSubject">
    <w:name w:val="annotation subject"/>
    <w:basedOn w:val="CommentText"/>
    <w:next w:val="CommentText"/>
    <w:link w:val="CommentSubjectChar"/>
    <w:uiPriority w:val="99"/>
    <w:semiHidden/>
    <w:rsid w:val="00F37144"/>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locked/>
    <w:rsid w:val="00742347"/>
    <w:rPr>
      <w:b/>
      <w:bCs/>
      <w:sz w:val="20"/>
      <w:szCs w:val="20"/>
      <w:lang w:eastAsia="en-US"/>
    </w:rPr>
  </w:style>
  <w:style w:type="paragraph" w:customStyle="1" w:styleId="Default">
    <w:name w:val="Default"/>
    <w:uiPriority w:val="99"/>
    <w:rsid w:val="001D6B17"/>
    <w:pPr>
      <w:autoSpaceDE w:val="0"/>
      <w:autoSpaceDN w:val="0"/>
      <w:adjustRightInd w:val="0"/>
    </w:pPr>
    <w:rPr>
      <w:rFonts w:ascii="Arial" w:hAnsi="Arial" w:cs="Arial"/>
      <w:color w:val="000000"/>
      <w:sz w:val="24"/>
      <w:szCs w:val="24"/>
      <w:lang w:val="en-US" w:eastAsia="en-US"/>
    </w:rPr>
  </w:style>
  <w:style w:type="character" w:styleId="Emphasis">
    <w:name w:val="Emphasis"/>
    <w:basedOn w:val="DefaultParagraphFont"/>
    <w:uiPriority w:val="99"/>
    <w:qFormat/>
    <w:rsid w:val="00FB3F40"/>
    <w:rPr>
      <w:rFonts w:cs="Times New Roman"/>
      <w:i/>
      <w:iCs/>
    </w:rPr>
  </w:style>
  <w:style w:type="character" w:customStyle="1" w:styleId="BodyTextKeepChar">
    <w:name w:val="Body Text Keep Char"/>
    <w:basedOn w:val="DefaultParagraphFont"/>
    <w:link w:val="BodyTextKeep"/>
    <w:uiPriority w:val="99"/>
    <w:locked/>
    <w:rsid w:val="007316FA"/>
    <w:rPr>
      <w:rFonts w:ascii="Arial" w:hAnsi="Arial" w:cs="Times New Roman"/>
      <w:spacing w:val="-5"/>
      <w:sz w:val="22"/>
      <w:lang w:val="en-US" w:eastAsia="en-US" w:bidi="ar-SA"/>
    </w:rPr>
  </w:style>
  <w:style w:type="paragraph" w:customStyle="1" w:styleId="Bullist">
    <w:name w:val="Bullist"/>
    <w:basedOn w:val="Normal"/>
    <w:autoRedefine/>
    <w:uiPriority w:val="99"/>
    <w:rsid w:val="007316FA"/>
    <w:pPr>
      <w:numPr>
        <w:numId w:val="37"/>
      </w:numPr>
      <w:spacing w:before="60" w:after="60"/>
      <w:jc w:val="both"/>
    </w:pPr>
    <w:rPr>
      <w:rFonts w:ascii="Arial" w:eastAsia="SimSun" w:hAnsi="Arial"/>
      <w:spacing w:val="-5"/>
      <w:sz w:val="22"/>
      <w:lang w:val="en-US"/>
    </w:rPr>
  </w:style>
  <w:style w:type="paragraph" w:styleId="ListParagraph">
    <w:name w:val="List Paragraph"/>
    <w:basedOn w:val="Normal"/>
    <w:uiPriority w:val="99"/>
    <w:qFormat/>
    <w:rsid w:val="003A5D65"/>
    <w:pPr>
      <w:spacing w:after="0"/>
      <w:ind w:left="720"/>
      <w:contextualSpacing/>
    </w:pPr>
    <w:rPr>
      <w:rFonts w:eastAsia="SimSun"/>
      <w:sz w:val="24"/>
      <w:szCs w:val="24"/>
      <w:lang w:val="en-US" w:eastAsia="zh-CN"/>
    </w:rPr>
  </w:style>
  <w:style w:type="paragraph" w:styleId="Index1">
    <w:name w:val="index 1"/>
    <w:basedOn w:val="Normal"/>
    <w:uiPriority w:val="99"/>
    <w:semiHidden/>
    <w:rsid w:val="00D25B88"/>
    <w:pPr>
      <w:keepLines/>
      <w:overflowPunct w:val="0"/>
      <w:autoSpaceDE w:val="0"/>
      <w:autoSpaceDN w:val="0"/>
      <w:adjustRightInd w:val="0"/>
      <w:textAlignment w:val="baseline"/>
    </w:pPr>
  </w:style>
  <w:style w:type="paragraph" w:styleId="Index2">
    <w:name w:val="index 2"/>
    <w:basedOn w:val="Index1"/>
    <w:uiPriority w:val="99"/>
    <w:semiHidden/>
    <w:rsid w:val="00D25B88"/>
    <w:pPr>
      <w:ind w:left="284"/>
    </w:pPr>
  </w:style>
  <w:style w:type="paragraph" w:styleId="ListNumber2">
    <w:name w:val="List Number 2"/>
    <w:basedOn w:val="ListNumber"/>
    <w:uiPriority w:val="99"/>
    <w:rsid w:val="00D25B88"/>
    <w:pPr>
      <w:ind w:left="851"/>
    </w:pPr>
  </w:style>
  <w:style w:type="paragraph" w:styleId="ListNumber">
    <w:name w:val="List Number"/>
    <w:basedOn w:val="List"/>
    <w:uiPriority w:val="99"/>
    <w:rsid w:val="00D25B88"/>
    <w:pPr>
      <w:overflowPunct w:val="0"/>
      <w:autoSpaceDE w:val="0"/>
      <w:autoSpaceDN w:val="0"/>
      <w:adjustRightInd w:val="0"/>
      <w:ind w:left="568" w:hanging="284"/>
      <w:textAlignment w:val="baseline"/>
    </w:pPr>
  </w:style>
  <w:style w:type="paragraph" w:styleId="ListBullet2">
    <w:name w:val="List Bullet 2"/>
    <w:basedOn w:val="ListBullet"/>
    <w:uiPriority w:val="99"/>
    <w:rsid w:val="00D25B88"/>
    <w:pPr>
      <w:ind w:left="851"/>
    </w:pPr>
  </w:style>
  <w:style w:type="paragraph" w:styleId="ListBullet">
    <w:name w:val="List Bullet"/>
    <w:basedOn w:val="List"/>
    <w:uiPriority w:val="99"/>
    <w:rsid w:val="00D25B88"/>
    <w:pPr>
      <w:numPr>
        <w:numId w:val="1"/>
      </w:numPr>
      <w:tabs>
        <w:tab w:val="clear" w:pos="643"/>
      </w:tabs>
      <w:overflowPunct w:val="0"/>
      <w:autoSpaceDE w:val="0"/>
      <w:autoSpaceDN w:val="0"/>
      <w:adjustRightInd w:val="0"/>
      <w:ind w:left="568" w:hanging="284"/>
      <w:textAlignment w:val="baseline"/>
    </w:pPr>
  </w:style>
  <w:style w:type="paragraph" w:styleId="ListBullet3">
    <w:name w:val="List Bullet 3"/>
    <w:basedOn w:val="ListBullet2"/>
    <w:uiPriority w:val="99"/>
    <w:rsid w:val="00D25B88"/>
    <w:pPr>
      <w:ind w:left="1135"/>
    </w:pPr>
  </w:style>
  <w:style w:type="paragraph" w:styleId="List2">
    <w:name w:val="List 2"/>
    <w:basedOn w:val="List"/>
    <w:uiPriority w:val="99"/>
    <w:rsid w:val="00D25B88"/>
    <w:pPr>
      <w:overflowPunct w:val="0"/>
      <w:autoSpaceDE w:val="0"/>
      <w:autoSpaceDN w:val="0"/>
      <w:adjustRightInd w:val="0"/>
      <w:ind w:left="851" w:hanging="284"/>
      <w:textAlignment w:val="baseline"/>
    </w:pPr>
  </w:style>
  <w:style w:type="paragraph" w:styleId="List3">
    <w:name w:val="List 3"/>
    <w:basedOn w:val="List2"/>
    <w:uiPriority w:val="99"/>
    <w:rsid w:val="00D25B88"/>
    <w:pPr>
      <w:ind w:left="1135"/>
    </w:pPr>
  </w:style>
  <w:style w:type="paragraph" w:styleId="List4">
    <w:name w:val="List 4"/>
    <w:basedOn w:val="List3"/>
    <w:uiPriority w:val="99"/>
    <w:rsid w:val="00D25B88"/>
    <w:pPr>
      <w:ind w:left="1418"/>
    </w:pPr>
  </w:style>
  <w:style w:type="paragraph" w:styleId="List5">
    <w:name w:val="List 5"/>
    <w:basedOn w:val="List4"/>
    <w:uiPriority w:val="99"/>
    <w:rsid w:val="00D25B88"/>
    <w:pPr>
      <w:ind w:left="1702"/>
    </w:pPr>
  </w:style>
  <w:style w:type="paragraph" w:styleId="ListBullet4">
    <w:name w:val="List Bullet 4"/>
    <w:basedOn w:val="ListBullet3"/>
    <w:uiPriority w:val="99"/>
    <w:rsid w:val="00D25B88"/>
    <w:pPr>
      <w:ind w:left="1418"/>
    </w:pPr>
  </w:style>
  <w:style w:type="paragraph" w:styleId="ListBullet5">
    <w:name w:val="List Bullet 5"/>
    <w:basedOn w:val="ListBullet4"/>
    <w:uiPriority w:val="99"/>
    <w:rsid w:val="00D25B88"/>
    <w:pPr>
      <w:ind w:left="1702"/>
    </w:pPr>
  </w:style>
  <w:style w:type="paragraph" w:styleId="IndexHeading">
    <w:name w:val="index heading"/>
    <w:basedOn w:val="Normal"/>
    <w:next w:val="Normal"/>
    <w:uiPriority w:val="99"/>
    <w:semiHidden/>
    <w:rsid w:val="00D25B88"/>
    <w:pPr>
      <w:pBdr>
        <w:top w:val="single" w:sz="12" w:space="0" w:color="auto"/>
      </w:pBdr>
      <w:overflowPunct w:val="0"/>
      <w:autoSpaceDE w:val="0"/>
      <w:autoSpaceDN w:val="0"/>
      <w:adjustRightInd w:val="0"/>
      <w:spacing w:before="360" w:after="240"/>
      <w:textAlignment w:val="baseline"/>
    </w:pPr>
    <w:rPr>
      <w:b/>
      <w:i/>
      <w:sz w:val="26"/>
    </w:rPr>
  </w:style>
  <w:style w:type="character" w:styleId="FollowedHyperlink">
    <w:name w:val="FollowedHyperlink"/>
    <w:basedOn w:val="DefaultParagraphFont"/>
    <w:uiPriority w:val="99"/>
    <w:rsid w:val="00D25B88"/>
    <w:rPr>
      <w:rFonts w:cs="Times New Roman"/>
      <w:color w:val="800080"/>
      <w:u w:val="single"/>
    </w:rPr>
  </w:style>
  <w:style w:type="paragraph" w:styleId="DocumentMap">
    <w:name w:val="Document Map"/>
    <w:basedOn w:val="Normal"/>
    <w:link w:val="DocumentMapChar"/>
    <w:uiPriority w:val="99"/>
    <w:semiHidden/>
    <w:rsid w:val="00D25B88"/>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basedOn w:val="DefaultParagraphFont"/>
    <w:link w:val="DocumentMap"/>
    <w:uiPriority w:val="99"/>
    <w:semiHidden/>
    <w:locked/>
    <w:rsid w:val="00C460FC"/>
    <w:rPr>
      <w:rFonts w:cs="Times New Roman"/>
      <w:sz w:val="2"/>
      <w:lang w:val="en-GB" w:eastAsia="en-US"/>
    </w:rPr>
  </w:style>
  <w:style w:type="paragraph" w:styleId="PlainText">
    <w:name w:val="Plain Text"/>
    <w:basedOn w:val="Normal"/>
    <w:link w:val="PlainTextChar"/>
    <w:uiPriority w:val="99"/>
    <w:rsid w:val="00D25B8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semiHidden/>
    <w:locked/>
    <w:rsid w:val="00C460FC"/>
    <w:rPr>
      <w:rFonts w:ascii="Courier New" w:hAnsi="Courier New" w:cs="Courier New"/>
      <w:sz w:val="20"/>
      <w:szCs w:val="20"/>
      <w:lang w:val="en-GB" w:eastAsia="en-US"/>
    </w:rPr>
  </w:style>
  <w:style w:type="paragraph" w:customStyle="1" w:styleId="FL">
    <w:name w:val="FL"/>
    <w:basedOn w:val="Normal"/>
    <w:uiPriority w:val="99"/>
    <w:rsid w:val="00D25B88"/>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uiPriority w:val="99"/>
    <w:rsid w:val="00D25B88"/>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basedOn w:val="DefaultParagraphFont"/>
    <w:link w:val="BodyTextIndent"/>
    <w:uiPriority w:val="99"/>
    <w:semiHidden/>
    <w:locked/>
    <w:rsid w:val="00C460FC"/>
    <w:rPr>
      <w:rFonts w:cs="Times New Roman"/>
      <w:sz w:val="20"/>
      <w:szCs w:val="20"/>
      <w:lang w:val="en-GB" w:eastAsia="en-US"/>
    </w:rPr>
  </w:style>
  <w:style w:type="paragraph" w:styleId="BodyTextIndent2">
    <w:name w:val="Body Text Indent 2"/>
    <w:basedOn w:val="Normal"/>
    <w:link w:val="BodyTextIndent2Char"/>
    <w:uiPriority w:val="99"/>
    <w:rsid w:val="00D25B88"/>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uiPriority w:val="99"/>
    <w:semiHidden/>
    <w:locked/>
    <w:rsid w:val="00C460FC"/>
    <w:rPr>
      <w:rFonts w:cs="Times New Roman"/>
      <w:sz w:val="20"/>
      <w:szCs w:val="20"/>
      <w:lang w:val="en-GB" w:eastAsia="en-US"/>
    </w:rPr>
  </w:style>
  <w:style w:type="paragraph" w:styleId="BodyTextIndent3">
    <w:name w:val="Body Text Indent 3"/>
    <w:basedOn w:val="Normal"/>
    <w:link w:val="BodyTextIndent3Char"/>
    <w:uiPriority w:val="99"/>
    <w:rsid w:val="00D25B88"/>
    <w:pPr>
      <w:keepLines/>
      <w:overflowPunct w:val="0"/>
      <w:autoSpaceDE w:val="0"/>
      <w:autoSpaceDN w:val="0"/>
      <w:adjustRightInd w:val="0"/>
      <w:ind w:left="377"/>
      <w:textAlignment w:val="baseline"/>
    </w:pPr>
  </w:style>
  <w:style w:type="character" w:customStyle="1" w:styleId="BodyTextIndent3Char">
    <w:name w:val="Body Text Indent 3 Char"/>
    <w:basedOn w:val="DefaultParagraphFont"/>
    <w:link w:val="BodyTextIndent3"/>
    <w:uiPriority w:val="99"/>
    <w:semiHidden/>
    <w:locked/>
    <w:rsid w:val="00C460FC"/>
    <w:rPr>
      <w:rFonts w:cs="Times New Roman"/>
      <w:sz w:val="16"/>
      <w:szCs w:val="16"/>
      <w:lang w:val="en-GB" w:eastAsia="en-US"/>
    </w:rPr>
  </w:style>
  <w:style w:type="paragraph" w:customStyle="1" w:styleId="tal0">
    <w:name w:val="tal"/>
    <w:basedOn w:val="Normal"/>
    <w:uiPriority w:val="99"/>
    <w:rsid w:val="00D25B88"/>
    <w:pPr>
      <w:spacing w:before="100" w:beforeAutospacing="1" w:after="100" w:afterAutospacing="1"/>
    </w:pPr>
    <w:rPr>
      <w:rFonts w:eastAsia="Batang"/>
      <w:sz w:val="24"/>
      <w:szCs w:val="24"/>
      <w:lang w:eastAsia="ko-KR"/>
    </w:rPr>
  </w:style>
  <w:style w:type="character" w:customStyle="1" w:styleId="THChar">
    <w:name w:val="TH Char"/>
    <w:basedOn w:val="DefaultParagraphFont"/>
    <w:link w:val="TH"/>
    <w:uiPriority w:val="99"/>
    <w:locked/>
    <w:rsid w:val="00D25B88"/>
    <w:rPr>
      <w:rFonts w:ascii="Arial" w:hAnsi="Arial" w:cs="Times New Roman"/>
      <w:b/>
      <w:lang w:val="en-GB" w:eastAsia="en-US" w:bidi="ar-SA"/>
    </w:rPr>
  </w:style>
  <w:style w:type="character" w:customStyle="1" w:styleId="NOChar">
    <w:name w:val="NO Char"/>
    <w:basedOn w:val="DefaultParagraphFont"/>
    <w:link w:val="NO"/>
    <w:uiPriority w:val="99"/>
    <w:locked/>
    <w:rsid w:val="00871842"/>
    <w:rPr>
      <w:rFonts w:cs="Times New Roman"/>
      <w:lang w:val="en-GB" w:eastAsia="en-US" w:bidi="ar-SA"/>
    </w:rPr>
  </w:style>
  <w:style w:type="character" w:customStyle="1" w:styleId="EditorsNoteChar">
    <w:name w:val="Editor's Note Char"/>
    <w:basedOn w:val="NOChar"/>
    <w:link w:val="EditorsNote"/>
    <w:uiPriority w:val="99"/>
    <w:locked/>
    <w:rsid w:val="004C7D70"/>
    <w:rPr>
      <w:color w:val="FF0000"/>
    </w:rPr>
  </w:style>
</w:styles>
</file>

<file path=word/webSettings.xml><?xml version="1.0" encoding="utf-8"?>
<w:webSettings xmlns:r="http://schemas.openxmlformats.org/officeDocument/2006/relationships" xmlns:w="http://schemas.openxmlformats.org/wordprocessingml/2006/main">
  <w:divs>
    <w:div w:id="1687753541">
      <w:marLeft w:val="0"/>
      <w:marRight w:val="0"/>
      <w:marTop w:val="0"/>
      <w:marBottom w:val="0"/>
      <w:divBdr>
        <w:top w:val="none" w:sz="0" w:space="0" w:color="auto"/>
        <w:left w:val="none" w:sz="0" w:space="0" w:color="auto"/>
        <w:bottom w:val="none" w:sz="0" w:space="0" w:color="auto"/>
        <w:right w:val="none" w:sz="0" w:space="0" w:color="auto"/>
      </w:divBdr>
    </w:div>
    <w:div w:id="1687753542">
      <w:marLeft w:val="0"/>
      <w:marRight w:val="0"/>
      <w:marTop w:val="0"/>
      <w:marBottom w:val="0"/>
      <w:divBdr>
        <w:top w:val="none" w:sz="0" w:space="0" w:color="auto"/>
        <w:left w:val="none" w:sz="0" w:space="0" w:color="auto"/>
        <w:bottom w:val="none" w:sz="0" w:space="0" w:color="auto"/>
        <w:right w:val="none" w:sz="0" w:space="0" w:color="auto"/>
      </w:divBdr>
    </w:div>
    <w:div w:id="1687753544">
      <w:marLeft w:val="0"/>
      <w:marRight w:val="0"/>
      <w:marTop w:val="0"/>
      <w:marBottom w:val="0"/>
      <w:divBdr>
        <w:top w:val="none" w:sz="0" w:space="0" w:color="auto"/>
        <w:left w:val="none" w:sz="0" w:space="0" w:color="auto"/>
        <w:bottom w:val="none" w:sz="0" w:space="0" w:color="auto"/>
        <w:right w:val="none" w:sz="0" w:space="0" w:color="auto"/>
      </w:divBdr>
      <w:divsChild>
        <w:div w:id="1687753554">
          <w:marLeft w:val="0"/>
          <w:marRight w:val="0"/>
          <w:marTop w:val="0"/>
          <w:marBottom w:val="0"/>
          <w:divBdr>
            <w:top w:val="none" w:sz="0" w:space="0" w:color="auto"/>
            <w:left w:val="none" w:sz="0" w:space="0" w:color="auto"/>
            <w:bottom w:val="none" w:sz="0" w:space="0" w:color="auto"/>
            <w:right w:val="none" w:sz="0" w:space="0" w:color="auto"/>
          </w:divBdr>
          <w:divsChild>
            <w:div w:id="1687753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53546">
      <w:marLeft w:val="0"/>
      <w:marRight w:val="0"/>
      <w:marTop w:val="0"/>
      <w:marBottom w:val="0"/>
      <w:divBdr>
        <w:top w:val="none" w:sz="0" w:space="0" w:color="auto"/>
        <w:left w:val="none" w:sz="0" w:space="0" w:color="auto"/>
        <w:bottom w:val="none" w:sz="0" w:space="0" w:color="auto"/>
        <w:right w:val="none" w:sz="0" w:space="0" w:color="auto"/>
      </w:divBdr>
    </w:div>
    <w:div w:id="1687753547">
      <w:marLeft w:val="0"/>
      <w:marRight w:val="0"/>
      <w:marTop w:val="0"/>
      <w:marBottom w:val="0"/>
      <w:divBdr>
        <w:top w:val="none" w:sz="0" w:space="0" w:color="auto"/>
        <w:left w:val="none" w:sz="0" w:space="0" w:color="auto"/>
        <w:bottom w:val="none" w:sz="0" w:space="0" w:color="auto"/>
        <w:right w:val="none" w:sz="0" w:space="0" w:color="auto"/>
      </w:divBdr>
    </w:div>
    <w:div w:id="1687753548">
      <w:marLeft w:val="0"/>
      <w:marRight w:val="0"/>
      <w:marTop w:val="0"/>
      <w:marBottom w:val="0"/>
      <w:divBdr>
        <w:top w:val="none" w:sz="0" w:space="0" w:color="auto"/>
        <w:left w:val="none" w:sz="0" w:space="0" w:color="auto"/>
        <w:bottom w:val="none" w:sz="0" w:space="0" w:color="auto"/>
        <w:right w:val="none" w:sz="0" w:space="0" w:color="auto"/>
      </w:divBdr>
      <w:divsChild>
        <w:div w:id="1687753543">
          <w:marLeft w:val="0"/>
          <w:marRight w:val="0"/>
          <w:marTop w:val="0"/>
          <w:marBottom w:val="0"/>
          <w:divBdr>
            <w:top w:val="none" w:sz="0" w:space="0" w:color="auto"/>
            <w:left w:val="none" w:sz="0" w:space="0" w:color="auto"/>
            <w:bottom w:val="none" w:sz="0" w:space="0" w:color="auto"/>
            <w:right w:val="none" w:sz="0" w:space="0" w:color="auto"/>
          </w:divBdr>
        </w:div>
      </w:divsChild>
    </w:div>
    <w:div w:id="1687753549">
      <w:marLeft w:val="0"/>
      <w:marRight w:val="0"/>
      <w:marTop w:val="0"/>
      <w:marBottom w:val="0"/>
      <w:divBdr>
        <w:top w:val="none" w:sz="0" w:space="0" w:color="auto"/>
        <w:left w:val="none" w:sz="0" w:space="0" w:color="auto"/>
        <w:bottom w:val="none" w:sz="0" w:space="0" w:color="auto"/>
        <w:right w:val="none" w:sz="0" w:space="0" w:color="auto"/>
      </w:divBdr>
      <w:divsChild>
        <w:div w:id="1687753553">
          <w:marLeft w:val="0"/>
          <w:marRight w:val="0"/>
          <w:marTop w:val="0"/>
          <w:marBottom w:val="0"/>
          <w:divBdr>
            <w:top w:val="none" w:sz="0" w:space="0" w:color="auto"/>
            <w:left w:val="none" w:sz="0" w:space="0" w:color="auto"/>
            <w:bottom w:val="none" w:sz="0" w:space="0" w:color="auto"/>
            <w:right w:val="none" w:sz="0" w:space="0" w:color="auto"/>
          </w:divBdr>
          <w:divsChild>
            <w:div w:id="1687753551">
              <w:marLeft w:val="0"/>
              <w:marRight w:val="0"/>
              <w:marTop w:val="0"/>
              <w:marBottom w:val="0"/>
              <w:divBdr>
                <w:top w:val="none" w:sz="0" w:space="0" w:color="auto"/>
                <w:left w:val="none" w:sz="0" w:space="0" w:color="auto"/>
                <w:bottom w:val="none" w:sz="0" w:space="0" w:color="auto"/>
                <w:right w:val="none" w:sz="0" w:space="0" w:color="auto"/>
              </w:divBdr>
              <w:divsChild>
                <w:div w:id="1687753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7753552">
      <w:marLeft w:val="0"/>
      <w:marRight w:val="0"/>
      <w:marTop w:val="0"/>
      <w:marBottom w:val="0"/>
      <w:divBdr>
        <w:top w:val="none" w:sz="0" w:space="0" w:color="auto"/>
        <w:left w:val="none" w:sz="0" w:space="0" w:color="auto"/>
        <w:bottom w:val="none" w:sz="0" w:space="0" w:color="auto"/>
        <w:right w:val="none" w:sz="0" w:space="0" w:color="auto"/>
      </w:divBdr>
    </w:div>
    <w:div w:id="16877535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7.emf"/><Relationship Id="rId3" Type="http://schemas.openxmlformats.org/officeDocument/2006/relationships/settings" Target="settings.xml"/><Relationship Id="rId21" Type="http://schemas.openxmlformats.org/officeDocument/2006/relationships/hyperlink" Target="http://www.omg.org/technology/documents/formal/uml.htmd" TargetMode="External"/><Relationship Id="rId7" Type="http://schemas.openxmlformats.org/officeDocument/2006/relationships/hyperlink" Target="http://www.omg.org/spec/UML/1.5/" TargetMode="Externa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6.emf"/><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5.emf"/><Relationship Id="rId28"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4.wmf"/><Relationship Id="rId27" Type="http://schemas.openxmlformats.org/officeDocument/2006/relationships/header" Target="head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137</TotalTime>
  <Pages>17</Pages>
  <Words>2809</Words>
  <Characters>16014</Characters>
  <Application>Microsoft Office Outlook</Application>
  <DocSecurity>0</DocSecurity>
  <Lines>0</Lines>
  <Paragraphs>0</Paragraphs>
  <ScaleCrop>false</ScaleCrop>
  <Company>ETSI-MCC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lmcedts</cp:lastModifiedBy>
  <cp:revision>15</cp:revision>
  <dcterms:created xsi:type="dcterms:W3CDTF">2011-08-02T22:25:00Z</dcterms:created>
  <dcterms:modified xsi:type="dcterms:W3CDTF">2011-08-03T17:48:00Z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978535750</vt:i4>
  </property>
</Properties>
</file>